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17330" w14:textId="0155F98F" w:rsidR="001E41F3" w:rsidRDefault="001E41F3">
      <w:pPr>
        <w:pStyle w:val="CRCoverPage"/>
        <w:tabs>
          <w:tab w:val="right" w:pos="9639"/>
        </w:tabs>
        <w:spacing w:after="0"/>
        <w:rPr>
          <w:b/>
          <w:i/>
          <w:noProof/>
          <w:sz w:val="28"/>
          <w:lang w:eastAsia="zh-CN"/>
        </w:rPr>
      </w:pPr>
      <w:r>
        <w:rPr>
          <w:b/>
          <w:noProof/>
          <w:sz w:val="24"/>
        </w:rPr>
        <w:t>3GPP TSG-</w:t>
      </w:r>
      <w:r w:rsidR="00827F70">
        <w:rPr>
          <w:b/>
          <w:noProof/>
          <w:sz w:val="24"/>
        </w:rPr>
        <w:t>SA WG2</w:t>
      </w:r>
      <w:r w:rsidR="00C66BA2">
        <w:rPr>
          <w:b/>
          <w:noProof/>
          <w:sz w:val="24"/>
        </w:rPr>
        <w:t xml:space="preserve"> </w:t>
      </w:r>
      <w:r>
        <w:rPr>
          <w:b/>
          <w:noProof/>
          <w:sz w:val="24"/>
        </w:rPr>
        <w:t>Meeting #</w:t>
      </w:r>
      <w:r w:rsidR="006B7D41">
        <w:rPr>
          <w:rFonts w:hint="eastAsia"/>
          <w:b/>
          <w:noProof/>
          <w:sz w:val="24"/>
          <w:lang w:eastAsia="zh-CN"/>
        </w:rPr>
        <w:t>154</w:t>
      </w:r>
      <w:r w:rsidR="0009499E">
        <w:rPr>
          <w:rFonts w:hint="eastAsia"/>
          <w:b/>
          <w:noProof/>
          <w:sz w:val="24"/>
          <w:lang w:eastAsia="zh-CN"/>
        </w:rPr>
        <w:t>-</w:t>
      </w:r>
      <w:r w:rsidR="006B7D41">
        <w:rPr>
          <w:rFonts w:hint="eastAsia"/>
          <w:b/>
          <w:noProof/>
          <w:sz w:val="24"/>
          <w:lang w:eastAsia="zh-CN"/>
        </w:rPr>
        <w:t>AH</w:t>
      </w:r>
      <w:r w:rsidR="0009499E">
        <w:rPr>
          <w:rFonts w:hint="eastAsia"/>
          <w:b/>
          <w:noProof/>
          <w:sz w:val="24"/>
          <w:lang w:eastAsia="zh-CN"/>
        </w:rPr>
        <w:t>-e</w:t>
      </w:r>
      <w:r>
        <w:rPr>
          <w:b/>
          <w:i/>
          <w:noProof/>
          <w:sz w:val="28"/>
        </w:rPr>
        <w:tab/>
      </w:r>
      <w:r w:rsidR="00144302">
        <w:fldChar w:fldCharType="begin"/>
      </w:r>
      <w:r w:rsidR="00144302">
        <w:instrText xml:space="preserve"> DOCPROPERTY  Tdoc#  \* MERGEFORMAT </w:instrText>
      </w:r>
      <w:r w:rsidR="00144302">
        <w:fldChar w:fldCharType="separate"/>
      </w:r>
      <w:r w:rsidR="00705173">
        <w:rPr>
          <w:b/>
          <w:i/>
          <w:noProof/>
          <w:sz w:val="28"/>
        </w:rPr>
        <w:t>S2-2</w:t>
      </w:r>
      <w:r w:rsidR="00175187">
        <w:rPr>
          <w:rFonts w:hint="eastAsia"/>
          <w:b/>
          <w:i/>
          <w:noProof/>
          <w:sz w:val="28"/>
          <w:lang w:eastAsia="zh-CN"/>
        </w:rPr>
        <w:t>3</w:t>
      </w:r>
      <w:r w:rsidR="00827F70">
        <w:rPr>
          <w:b/>
          <w:i/>
          <w:noProof/>
          <w:sz w:val="28"/>
        </w:rPr>
        <w:t>0</w:t>
      </w:r>
      <w:r w:rsidR="00144302">
        <w:rPr>
          <w:b/>
          <w:i/>
          <w:noProof/>
          <w:sz w:val="28"/>
        </w:rPr>
        <w:fldChar w:fldCharType="end"/>
      </w:r>
      <w:r w:rsidR="006B1AFD">
        <w:rPr>
          <w:rFonts w:hint="eastAsia"/>
          <w:b/>
          <w:i/>
          <w:noProof/>
          <w:sz w:val="28"/>
          <w:lang w:eastAsia="zh-CN"/>
        </w:rPr>
        <w:t>0876</w:t>
      </w:r>
      <w:ins w:id="0" w:author="CATT-0116" w:date="2023-01-16T15:59:00Z">
        <w:r w:rsidR="0049651C">
          <w:rPr>
            <w:rFonts w:hint="eastAsia"/>
            <w:b/>
            <w:i/>
            <w:noProof/>
            <w:sz w:val="28"/>
            <w:lang w:eastAsia="zh-CN"/>
          </w:rPr>
          <w:t>r01</w:t>
        </w:r>
      </w:ins>
    </w:p>
    <w:p w14:paraId="192CE6BC" w14:textId="2502414B" w:rsidR="001E41F3" w:rsidRDefault="002D293B" w:rsidP="001408BD">
      <w:pPr>
        <w:pStyle w:val="CRCoverPage"/>
        <w:tabs>
          <w:tab w:val="right" w:pos="9639"/>
        </w:tabs>
        <w:spacing w:after="0"/>
        <w:rPr>
          <w:b/>
          <w:noProof/>
          <w:sz w:val="24"/>
          <w:lang w:eastAsia="zh-CN"/>
        </w:rPr>
      </w:pPr>
      <w:r>
        <w:rPr>
          <w:b/>
          <w:noProof/>
          <w:sz w:val="22"/>
          <w:szCs w:val="22"/>
        </w:rPr>
        <w:t>e-m</w:t>
      </w:r>
      <w:r>
        <w:rPr>
          <w:rFonts w:hint="eastAsia"/>
          <w:b/>
          <w:noProof/>
          <w:sz w:val="22"/>
          <w:szCs w:val="22"/>
          <w:lang w:eastAsia="zh-CN"/>
        </w:rPr>
        <w:t>e</w:t>
      </w:r>
      <w:r w:rsidR="00637C58" w:rsidRPr="00374DC0">
        <w:rPr>
          <w:b/>
          <w:noProof/>
          <w:sz w:val="22"/>
          <w:szCs w:val="22"/>
        </w:rPr>
        <w:t>eting</w:t>
      </w:r>
      <w:r w:rsidR="00827F70">
        <w:rPr>
          <w:b/>
          <w:noProof/>
          <w:sz w:val="24"/>
        </w:rPr>
        <w:t xml:space="preserve">, </w:t>
      </w:r>
      <w:r w:rsidR="006B7D41">
        <w:rPr>
          <w:rFonts w:hint="eastAsia"/>
          <w:b/>
          <w:noProof/>
          <w:sz w:val="24"/>
          <w:lang w:eastAsia="zh-CN"/>
        </w:rPr>
        <w:t>16</w:t>
      </w:r>
      <w:r w:rsidR="00637C58" w:rsidRPr="00637C58">
        <w:rPr>
          <w:rFonts w:hint="eastAsia"/>
          <w:b/>
          <w:noProof/>
          <w:sz w:val="24"/>
          <w:vertAlign w:val="superscript"/>
          <w:lang w:eastAsia="zh-CN"/>
        </w:rPr>
        <w:t>th</w:t>
      </w:r>
      <w:r w:rsidR="00637C58">
        <w:rPr>
          <w:rFonts w:hint="eastAsia"/>
          <w:b/>
          <w:noProof/>
          <w:sz w:val="24"/>
          <w:lang w:eastAsia="zh-CN"/>
        </w:rPr>
        <w:t xml:space="preserve"> </w:t>
      </w:r>
      <w:r w:rsidR="00827F70">
        <w:rPr>
          <w:b/>
          <w:noProof/>
          <w:sz w:val="24"/>
        </w:rPr>
        <w:t xml:space="preserve">– </w:t>
      </w:r>
      <w:r w:rsidR="006B7D41">
        <w:rPr>
          <w:rFonts w:hint="eastAsia"/>
          <w:b/>
          <w:noProof/>
          <w:sz w:val="24"/>
          <w:lang w:eastAsia="zh-CN"/>
        </w:rPr>
        <w:t>20</w:t>
      </w:r>
      <w:r w:rsidR="00637C58" w:rsidRPr="00637C58">
        <w:rPr>
          <w:rFonts w:hint="eastAsia"/>
          <w:b/>
          <w:noProof/>
          <w:sz w:val="24"/>
          <w:vertAlign w:val="superscript"/>
          <w:lang w:eastAsia="zh-CN"/>
        </w:rPr>
        <w:t>th</w:t>
      </w:r>
      <w:r w:rsidR="00827F70">
        <w:rPr>
          <w:b/>
          <w:noProof/>
          <w:sz w:val="24"/>
        </w:rPr>
        <w:t xml:space="preserve">, </w:t>
      </w:r>
      <w:r w:rsidR="00637C58">
        <w:rPr>
          <w:rFonts w:hint="eastAsia"/>
          <w:b/>
          <w:noProof/>
          <w:sz w:val="24"/>
          <w:lang w:eastAsia="zh-CN"/>
        </w:rPr>
        <w:t xml:space="preserve">January </w:t>
      </w:r>
      <w:r w:rsidR="00827F70">
        <w:rPr>
          <w:b/>
          <w:noProof/>
          <w:sz w:val="24"/>
        </w:rPr>
        <w:t>202</w:t>
      </w:r>
      <w:r w:rsidR="006B7D41">
        <w:rPr>
          <w:rFonts w:hint="eastAsia"/>
          <w:b/>
          <w:noProof/>
          <w:sz w:val="24"/>
          <w:lang w:eastAsia="zh-CN"/>
        </w:rPr>
        <w:t>3</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8FD8563" w:rsidR="001E41F3" w:rsidRPr="008D1062" w:rsidRDefault="008D1062" w:rsidP="00CD0291">
            <w:pPr>
              <w:pStyle w:val="CRCoverPage"/>
              <w:spacing w:after="0"/>
              <w:jc w:val="center"/>
              <w:rPr>
                <w:b/>
                <w:bCs/>
                <w:noProof/>
                <w:sz w:val="28"/>
              </w:rPr>
            </w:pPr>
            <w:r w:rsidRPr="008D1062">
              <w:rPr>
                <w:b/>
                <w:bCs/>
                <w:sz w:val="28"/>
                <w:szCs w:val="28"/>
              </w:rPr>
              <w:t>23.</w:t>
            </w:r>
            <w:r w:rsidR="00CD0291">
              <w:rPr>
                <w:rFonts w:hint="eastAsia"/>
                <w:b/>
                <w:bCs/>
                <w:sz w:val="28"/>
                <w:szCs w:val="28"/>
                <w:lang w:eastAsia="zh-CN"/>
              </w:rPr>
              <w:t>50</w:t>
            </w:r>
            <w:r w:rsidR="00B37B66">
              <w:rPr>
                <w:rFonts w:hint="eastAsia"/>
                <w:b/>
                <w:bCs/>
                <w:sz w:val="28"/>
                <w:szCs w:val="28"/>
                <w:lang w:eastAsia="zh-CN"/>
              </w:rPr>
              <w:t>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4878887B" w:rsidR="001E41F3" w:rsidRPr="00827F70" w:rsidRDefault="006B1AFD" w:rsidP="00827F70">
            <w:pPr>
              <w:pStyle w:val="CRCoverPage"/>
              <w:spacing w:after="0"/>
              <w:jc w:val="center"/>
              <w:rPr>
                <w:b/>
                <w:bCs/>
                <w:noProof/>
                <w:lang w:eastAsia="zh-CN"/>
              </w:rPr>
            </w:pPr>
            <w:r>
              <w:rPr>
                <w:rFonts w:hint="eastAsia"/>
                <w:b/>
                <w:bCs/>
                <w:sz w:val="28"/>
                <w:szCs w:val="28"/>
                <w:lang w:eastAsia="zh-CN"/>
              </w:rPr>
              <w:t>4008</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1EE6FADE" w:rsidR="001E41F3" w:rsidRPr="00410371" w:rsidRDefault="00DE0D16" w:rsidP="00E13F3D">
            <w:pPr>
              <w:pStyle w:val="CRCoverPage"/>
              <w:spacing w:after="0"/>
              <w:jc w:val="center"/>
              <w:rPr>
                <w:b/>
                <w:noProof/>
                <w:lang w:eastAsia="zh-CN"/>
              </w:rPr>
            </w:pPr>
            <w:r>
              <w:rPr>
                <w:rFonts w:hint="eastAsia"/>
                <w:b/>
                <w:noProof/>
                <w:lang w:eastAsia="zh-CN"/>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5F361FB7" w:rsidR="001E41F3" w:rsidRPr="008D1062" w:rsidRDefault="008D1062" w:rsidP="001D1746">
            <w:pPr>
              <w:pStyle w:val="CRCoverPage"/>
              <w:spacing w:after="0"/>
              <w:jc w:val="center"/>
              <w:rPr>
                <w:b/>
                <w:bCs/>
                <w:noProof/>
                <w:sz w:val="28"/>
                <w:lang w:eastAsia="zh-CN"/>
              </w:rPr>
            </w:pPr>
            <w:r w:rsidRPr="008D1062">
              <w:rPr>
                <w:b/>
                <w:bCs/>
                <w:sz w:val="28"/>
                <w:szCs w:val="28"/>
              </w:rPr>
              <w:t>1</w:t>
            </w:r>
            <w:r w:rsidR="002D293B">
              <w:rPr>
                <w:rFonts w:hint="eastAsia"/>
                <w:b/>
                <w:bCs/>
                <w:sz w:val="28"/>
                <w:szCs w:val="28"/>
                <w:lang w:eastAsia="zh-CN"/>
              </w:rPr>
              <w:t>8</w:t>
            </w:r>
            <w:r w:rsidRPr="008D1062">
              <w:rPr>
                <w:b/>
                <w:bCs/>
                <w:sz w:val="28"/>
                <w:szCs w:val="28"/>
              </w:rPr>
              <w:t>.</w:t>
            </w:r>
            <w:r w:rsidR="002D293B">
              <w:rPr>
                <w:rFonts w:hint="eastAsia"/>
                <w:b/>
                <w:bCs/>
                <w:sz w:val="28"/>
                <w:szCs w:val="28"/>
                <w:lang w:eastAsia="zh-CN"/>
              </w:rPr>
              <w:t>0</w:t>
            </w:r>
            <w:r w:rsidRPr="008D1062">
              <w:rPr>
                <w:b/>
                <w:bCs/>
                <w:sz w:val="28"/>
                <w:szCs w:val="28"/>
              </w:rPr>
              <w:t>.</w:t>
            </w:r>
            <w:r w:rsidR="001D1746">
              <w:rPr>
                <w:rFonts w:hint="eastAsia"/>
                <w:b/>
                <w:bCs/>
                <w:sz w:val="28"/>
                <w:szCs w:val="28"/>
                <w:lang w:eastAsia="zh-CN"/>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47C47AE" w:rsidR="00827F70" w:rsidRDefault="00A95930" w:rsidP="00A95930">
            <w:pPr>
              <w:pStyle w:val="CRCoverPage"/>
              <w:spacing w:after="0"/>
              <w:ind w:left="100"/>
            </w:pPr>
            <w:r>
              <w:rPr>
                <w:rFonts w:hint="eastAsia"/>
                <w:lang w:eastAsia="zh-CN"/>
              </w:rPr>
              <w:t>Support for leaving network providing access to localized services</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5B0CE46D" w:rsidR="001E41F3" w:rsidRDefault="0005614E" w:rsidP="0005614E">
            <w:pPr>
              <w:pStyle w:val="CRCoverPage"/>
              <w:spacing w:after="0"/>
              <w:ind w:left="100"/>
              <w:rPr>
                <w:noProof/>
              </w:rPr>
            </w:pPr>
            <w:r>
              <w:rPr>
                <w:rFonts w:hint="eastAsia"/>
                <w:lang w:eastAsia="zh-CN"/>
              </w:rPr>
              <w:t>CATT</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7C84075F" w:rsidR="001E41F3" w:rsidRDefault="00A95930" w:rsidP="0005614E">
            <w:pPr>
              <w:pStyle w:val="CRCoverPage"/>
              <w:spacing w:after="0"/>
              <w:ind w:left="100"/>
              <w:rPr>
                <w:noProof/>
                <w:lang w:eastAsia="zh-CN"/>
              </w:rPr>
            </w:pPr>
            <w:proofErr w:type="spellStart"/>
            <w:r>
              <w:rPr>
                <w:rFonts w:hint="eastAsia"/>
                <w:lang w:eastAsia="zh-CN"/>
              </w:rPr>
              <w:t>eNPN</w:t>
            </w:r>
            <w:proofErr w:type="spellEnd"/>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42EDD05F" w:rsidR="001E41F3" w:rsidRDefault="00A95930" w:rsidP="00FB168A">
            <w:pPr>
              <w:pStyle w:val="CRCoverPage"/>
              <w:spacing w:after="0"/>
              <w:ind w:left="100"/>
              <w:rPr>
                <w:noProof/>
                <w:lang w:eastAsia="zh-CN"/>
              </w:rPr>
            </w:pPr>
            <w:r>
              <w:rPr>
                <w:rFonts w:hint="eastAsia"/>
                <w:lang w:eastAsia="zh-CN"/>
              </w:rPr>
              <w:t>2023</w:t>
            </w:r>
            <w:r w:rsidR="00827F70">
              <w:rPr>
                <w:noProof/>
              </w:rPr>
              <w:t>-</w:t>
            </w:r>
            <w:r>
              <w:rPr>
                <w:rFonts w:hint="eastAsia"/>
                <w:noProof/>
                <w:lang w:eastAsia="zh-CN"/>
              </w:rPr>
              <w:t>01</w:t>
            </w:r>
            <w:r w:rsidR="0078772C">
              <w:rPr>
                <w:noProof/>
              </w:rPr>
              <w:t>-</w:t>
            </w:r>
            <w:r>
              <w:rPr>
                <w:rFonts w:hint="eastAsia"/>
                <w:noProof/>
                <w:lang w:eastAsia="zh-CN"/>
              </w:rPr>
              <w:t>0</w:t>
            </w:r>
            <w:r w:rsidR="0031462B">
              <w:rPr>
                <w:rFonts w:hint="eastAsia"/>
                <w:noProof/>
                <w:lang w:eastAsia="zh-CN"/>
              </w:rPr>
              <w:t>9</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7A52D51" w:rsidR="001E41F3" w:rsidRPr="00304121" w:rsidRDefault="00AD2989" w:rsidP="00D24991">
            <w:pPr>
              <w:pStyle w:val="CRCoverPage"/>
              <w:spacing w:after="0"/>
              <w:ind w:left="100" w:right="-609"/>
              <w:rPr>
                <w:b/>
                <w:bCs/>
                <w:noProof/>
                <w:lang w:eastAsia="zh-CN"/>
              </w:rPr>
            </w:pPr>
            <w:r>
              <w:rPr>
                <w:rFonts w:hint="eastAsia"/>
                <w:b/>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3AD74805" w:rsidR="001E41F3" w:rsidRDefault="00827F70">
            <w:pPr>
              <w:pStyle w:val="CRCoverPage"/>
              <w:spacing w:after="0"/>
              <w:ind w:left="100"/>
              <w:rPr>
                <w:noProof/>
                <w:lang w:eastAsia="zh-CN"/>
              </w:rPr>
            </w:pPr>
            <w:r>
              <w:t>Rel-1</w:t>
            </w:r>
            <w:r w:rsidR="0090444B">
              <w:rPr>
                <w:rFonts w:hint="eastAsia"/>
                <w:lang w:eastAsia="zh-CN"/>
              </w:rPr>
              <w:t>8</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09A3B3EF" w:rsidR="0090444B" w:rsidRPr="007C2097" w:rsidRDefault="001E41F3" w:rsidP="0090444B">
            <w:pPr>
              <w:pStyle w:val="CRCoverPage"/>
              <w:tabs>
                <w:tab w:val="left" w:pos="950"/>
              </w:tabs>
              <w:spacing w:after="0"/>
              <w:ind w:leftChars="50" w:left="100" w:firstLineChars="50" w:firstLine="90"/>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637C58">
              <w:rPr>
                <w:i/>
                <w:noProof/>
                <w:sz w:val="18"/>
              </w:rPr>
              <w:t>Rel-8</w:t>
            </w:r>
            <w:r w:rsidR="00637C58">
              <w:rPr>
                <w:i/>
                <w:noProof/>
                <w:sz w:val="18"/>
              </w:rPr>
              <w:tab/>
              <w:t>(Release 8)</w:t>
            </w:r>
            <w:r w:rsidR="00637C58">
              <w:rPr>
                <w:i/>
                <w:noProof/>
                <w:sz w:val="18"/>
              </w:rPr>
              <w:br/>
              <w:t>Rel-9</w:t>
            </w:r>
            <w:r w:rsidR="00637C58">
              <w:rPr>
                <w:i/>
                <w:noProof/>
                <w:sz w:val="18"/>
              </w:rPr>
              <w:tab/>
              <w:t>(Release 9)</w:t>
            </w:r>
            <w:r w:rsidR="00637C58">
              <w:rPr>
                <w:i/>
                <w:noProof/>
                <w:sz w:val="18"/>
              </w:rPr>
              <w:br/>
              <w:t>Rel-10</w:t>
            </w:r>
            <w:r w:rsidR="00637C58">
              <w:rPr>
                <w:i/>
                <w:noProof/>
                <w:sz w:val="18"/>
              </w:rPr>
              <w:tab/>
              <w:t>(Release 10)</w:t>
            </w:r>
            <w:r w:rsidR="00637C58">
              <w:rPr>
                <w:i/>
                <w:noProof/>
                <w:sz w:val="18"/>
              </w:rPr>
              <w:br/>
              <w:t>Rel-11</w:t>
            </w:r>
            <w:r w:rsidR="00637C58">
              <w:rPr>
                <w:i/>
                <w:noProof/>
                <w:sz w:val="18"/>
              </w:rPr>
              <w:tab/>
              <w:t>(Release 11)</w:t>
            </w:r>
            <w:r w:rsidR="00637C58">
              <w:rPr>
                <w:i/>
                <w:noProof/>
                <w:sz w:val="18"/>
              </w:rPr>
              <w:br/>
              <w:t>…</w:t>
            </w:r>
            <w:r w:rsidR="00637C58">
              <w:rPr>
                <w:i/>
                <w:noProof/>
                <w:sz w:val="18"/>
              </w:rPr>
              <w:br/>
              <w:t>Rel-16</w:t>
            </w:r>
            <w:r w:rsidR="00637C58">
              <w:rPr>
                <w:i/>
                <w:noProof/>
                <w:sz w:val="18"/>
              </w:rPr>
              <w:tab/>
              <w:t>(Release 16)</w:t>
            </w:r>
            <w:r w:rsidR="00637C58">
              <w:rPr>
                <w:i/>
                <w:noProof/>
                <w:sz w:val="18"/>
              </w:rPr>
              <w:br/>
              <w:t>Rel-17</w:t>
            </w:r>
            <w:r w:rsidR="00637C58">
              <w:rPr>
                <w:i/>
                <w:noProof/>
                <w:sz w:val="18"/>
              </w:rPr>
              <w:tab/>
              <w:t>(Release 17)</w:t>
            </w:r>
            <w:r w:rsidR="00637C58">
              <w:rPr>
                <w:i/>
                <w:noProof/>
                <w:sz w:val="18"/>
              </w:rPr>
              <w:br/>
              <w:t>Rel-18</w:t>
            </w:r>
            <w:r w:rsidR="00637C58">
              <w:rPr>
                <w:i/>
                <w:noProof/>
                <w:sz w:val="18"/>
              </w:rPr>
              <w:tab/>
              <w:t>(Release 18)</w:t>
            </w:r>
            <w:r w:rsidR="00637C58">
              <w:rPr>
                <w:i/>
                <w:noProof/>
                <w:sz w:val="18"/>
              </w:rPr>
              <w:br/>
              <w:t>Rel-19</w:t>
            </w:r>
            <w:r w:rsidR="00637C58">
              <w:rPr>
                <w:i/>
                <w:noProof/>
                <w:sz w:val="18"/>
              </w:rPr>
              <w:tab/>
              <w:t>(Release 19)</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rsidRPr="002D293B" w14:paraId="231EF5BD" w14:textId="77777777" w:rsidTr="00547111">
        <w:tc>
          <w:tcPr>
            <w:tcW w:w="2694" w:type="dxa"/>
            <w:gridSpan w:val="2"/>
            <w:tcBorders>
              <w:top w:val="single" w:sz="4" w:space="0" w:color="auto"/>
              <w:left w:val="single" w:sz="4" w:space="0" w:color="auto"/>
            </w:tcBorders>
          </w:tcPr>
          <w:p w14:paraId="5565B826" w14:textId="77777777" w:rsidR="001E41F3" w:rsidRPr="002D293B" w:rsidRDefault="001E41F3" w:rsidP="00A95930">
            <w:pPr>
              <w:pStyle w:val="B2"/>
              <w:ind w:left="0" w:firstLine="0"/>
              <w:rPr>
                <w:i/>
                <w:lang w:eastAsia="zh-CN"/>
              </w:rPr>
            </w:pPr>
            <w:r w:rsidRPr="00A95930">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E2C710F" w14:textId="55EA651F" w:rsidR="00CA2279" w:rsidRDefault="002D293B" w:rsidP="00CA2279">
            <w:r w:rsidRPr="002D293B">
              <w:rPr>
                <w:rFonts w:ascii="Arial" w:hAnsi="Arial" w:hint="eastAsia"/>
                <w:lang w:eastAsia="zh-CN"/>
              </w:rPr>
              <w:t>Acc</w:t>
            </w:r>
            <w:r w:rsidR="00CA2279">
              <w:rPr>
                <w:rFonts w:ascii="Arial" w:hAnsi="Arial" w:hint="eastAsia"/>
                <w:lang w:eastAsia="zh-CN"/>
              </w:rPr>
              <w:t>ording to the conclusion of KI#6</w:t>
            </w:r>
            <w:r w:rsidRPr="002D293B">
              <w:rPr>
                <w:rFonts w:ascii="Arial" w:hAnsi="Arial" w:hint="eastAsia"/>
                <w:lang w:eastAsia="zh-CN"/>
              </w:rPr>
              <w:t xml:space="preserve"> in TR </w:t>
            </w:r>
            <w:r w:rsidR="00CA2279">
              <w:rPr>
                <w:rFonts w:ascii="Arial" w:hAnsi="Arial" w:hint="eastAsia"/>
                <w:lang w:eastAsia="zh-CN"/>
              </w:rPr>
              <w:t>23.700-08</w:t>
            </w:r>
            <w:r w:rsidRPr="002D293B">
              <w:rPr>
                <w:rFonts w:ascii="Arial" w:hAnsi="Arial" w:hint="eastAsia"/>
                <w:lang w:eastAsia="zh-CN"/>
              </w:rPr>
              <w:t>,</w:t>
            </w:r>
            <w:r w:rsidR="00CA2279">
              <w:rPr>
                <w:rFonts w:ascii="Arial" w:hAnsi="Arial" w:hint="eastAsia"/>
                <w:lang w:eastAsia="zh-CN"/>
              </w:rPr>
              <w:t xml:space="preserve"> </w:t>
            </w:r>
            <w:r w:rsidR="00CA2279">
              <w:rPr>
                <w:rFonts w:hint="eastAsia"/>
                <w:lang w:eastAsia="zh-CN"/>
              </w:rPr>
              <w:t>t</w:t>
            </w:r>
            <w:r w:rsidR="00CA2279">
              <w:t>he following principles from the evaluation are recommended to be considered during the normative work:</w:t>
            </w:r>
          </w:p>
          <w:p w14:paraId="69FA2C35" w14:textId="77777777" w:rsidR="00CA2279" w:rsidRPr="00CA2279" w:rsidRDefault="00CA2279" w:rsidP="00CA2279">
            <w:pPr>
              <w:pStyle w:val="B1"/>
              <w:rPr>
                <w:i/>
              </w:rPr>
            </w:pPr>
            <w:r w:rsidRPr="00CA2279">
              <w:rPr>
                <w:i/>
              </w:rPr>
              <w:t>-</w:t>
            </w:r>
            <w:r w:rsidRPr="00CA2279">
              <w:rPr>
                <w:i/>
              </w:rPr>
              <w:tab/>
              <w:t xml:space="preserve">The home/serving network can re-use existing mechanisms for Control Plane Load Control, Congestion and Overload Control described in clause 5.19 of TS 23.501 [3] </w:t>
            </w:r>
            <w:bookmarkStart w:id="2" w:name="OLE_LINK1"/>
            <w:bookmarkStart w:id="3" w:name="OLE_LINK2"/>
            <w:r w:rsidRPr="00CA2279">
              <w:rPr>
                <w:i/>
              </w:rPr>
              <w:t>when load level reaches a certain threshold and overload control mechanism are triggered.</w:t>
            </w:r>
            <w:bookmarkEnd w:id="2"/>
            <w:bookmarkEnd w:id="3"/>
          </w:p>
          <w:p w14:paraId="3D7ECC57" w14:textId="77777777" w:rsidR="00CA2279" w:rsidRPr="00CA2279" w:rsidRDefault="00CA2279" w:rsidP="00CA2279">
            <w:pPr>
              <w:pStyle w:val="B1"/>
              <w:rPr>
                <w:i/>
              </w:rPr>
            </w:pPr>
            <w:r w:rsidRPr="00CA2279">
              <w:rPr>
                <w:i/>
              </w:rPr>
              <w:t>-</w:t>
            </w:r>
            <w:r w:rsidRPr="00CA2279">
              <w:rPr>
                <w:i/>
              </w:rPr>
              <w:tab/>
              <w:t>Additional mechanisms can be implemented to ensure spreading of return of the UEs to home network without any normative impacts to 3GPP specifications.</w:t>
            </w:r>
          </w:p>
          <w:p w14:paraId="3A567DA5" w14:textId="30AF07EC" w:rsidR="002D293B" w:rsidRPr="00CA2279" w:rsidRDefault="00CA2279" w:rsidP="00CA2279">
            <w:pPr>
              <w:pStyle w:val="NO"/>
              <w:rPr>
                <w:lang w:eastAsia="zh-CN"/>
              </w:rPr>
            </w:pPr>
            <w:r w:rsidRPr="00CA2279">
              <w:rPr>
                <w:i/>
              </w:rPr>
              <w:t>NOTE:</w:t>
            </w:r>
            <w:r w:rsidRPr="00CA2279">
              <w:rPr>
                <w:i/>
              </w:rPr>
              <w:tab/>
              <w:t>Means to describe how to spread returning UEs can be captured as informative description, during normative specification work.</w:t>
            </w:r>
            <w:bookmarkStart w:id="4" w:name="tsgNames"/>
            <w:bookmarkStart w:id="5" w:name="startOfAnnexes"/>
            <w:bookmarkEnd w:id="4"/>
            <w:bookmarkEnd w:id="5"/>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54D75EC8" w:rsidR="00357253" w:rsidRDefault="00CA2279" w:rsidP="00CA2279">
            <w:pPr>
              <w:pStyle w:val="CRCoverPage"/>
              <w:spacing w:after="0"/>
              <w:ind w:left="100"/>
              <w:rPr>
                <w:noProof/>
              </w:rPr>
            </w:pPr>
            <w:r>
              <w:rPr>
                <w:rFonts w:hint="eastAsia"/>
                <w:lang w:eastAsia="zh-CN"/>
              </w:rPr>
              <w:t xml:space="preserve">Update the </w:t>
            </w:r>
            <w:r>
              <w:rPr>
                <w:lang w:eastAsia="zh-CN"/>
              </w:rPr>
              <w:t>mechanism</w:t>
            </w:r>
            <w:r>
              <w:rPr>
                <w:rFonts w:hint="eastAsia"/>
                <w:lang w:eastAsia="zh-CN"/>
              </w:rPr>
              <w:t xml:space="preserve"> for Supporting leaving network providing access to localized services</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64341D6D" w:rsidR="00357253" w:rsidRDefault="00CA2279" w:rsidP="00CA2279">
            <w:pPr>
              <w:pStyle w:val="CRCoverPage"/>
              <w:spacing w:after="0"/>
              <w:rPr>
                <w:noProof/>
                <w:lang w:eastAsia="zh-CN"/>
              </w:rPr>
            </w:pPr>
            <w:r>
              <w:rPr>
                <w:rFonts w:hint="eastAsia"/>
                <w:noProof/>
                <w:lang w:eastAsia="zh-CN"/>
              </w:rPr>
              <w:t xml:space="preserve"> The home/serving network will be overloaded if large of numbers of UEs returning to their home network when local service is over.</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4E57A7F3" w:rsidR="00357253" w:rsidRDefault="00D44977" w:rsidP="00357253">
            <w:pPr>
              <w:pStyle w:val="CRCoverPage"/>
              <w:spacing w:after="0"/>
              <w:ind w:left="100"/>
              <w:rPr>
                <w:noProof/>
                <w:lang w:eastAsia="zh-CN"/>
              </w:rPr>
            </w:pPr>
            <w:r>
              <w:rPr>
                <w:rFonts w:hint="eastAsia"/>
                <w:noProof/>
                <w:lang w:eastAsia="zh-CN"/>
              </w:rPr>
              <w:t>5.30.2.5, 5.30.3.4</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11C81EFE" w:rsidR="006A7A47" w:rsidRDefault="00827F70" w:rsidP="00B9067A">
      <w:pPr>
        <w:jc w:val="center"/>
        <w:rPr>
          <w:rFonts w:eastAsia="宋体"/>
          <w:color w:val="FF0000"/>
          <w:sz w:val="44"/>
          <w:szCs w:val="44"/>
          <w:lang w:eastAsia="zh-CN"/>
        </w:rPr>
      </w:pPr>
      <w:r w:rsidRPr="001408BD">
        <w:rPr>
          <w:rFonts w:eastAsia="宋体"/>
          <w:color w:val="FF0000"/>
          <w:sz w:val="44"/>
          <w:szCs w:val="44"/>
        </w:rPr>
        <w:lastRenderedPageBreak/>
        <w:t xml:space="preserve">**** </w:t>
      </w:r>
      <w:r w:rsidR="00D92E21" w:rsidRPr="001408BD">
        <w:rPr>
          <w:rFonts w:eastAsia="宋体"/>
          <w:color w:val="FF0000"/>
          <w:sz w:val="44"/>
          <w:szCs w:val="44"/>
        </w:rPr>
        <w:t>First change</w:t>
      </w:r>
      <w:r w:rsidRPr="001408BD">
        <w:rPr>
          <w:rFonts w:eastAsia="宋体"/>
          <w:color w:val="FF0000"/>
          <w:sz w:val="44"/>
          <w:szCs w:val="44"/>
        </w:rPr>
        <w:t xml:space="preserve"> *****</w:t>
      </w:r>
    </w:p>
    <w:p w14:paraId="5D963F6F" w14:textId="77777777" w:rsidR="00DE5FB8" w:rsidRDefault="00DE5FB8" w:rsidP="00DE5FB8">
      <w:pPr>
        <w:pStyle w:val="4"/>
      </w:pPr>
      <w:bookmarkStart w:id="6" w:name="_Toc122440614"/>
      <w:bookmarkStart w:id="7" w:name="_Toc51769468"/>
      <w:bookmarkStart w:id="8" w:name="_Toc47342766"/>
      <w:bookmarkStart w:id="9" w:name="_Toc45183924"/>
      <w:bookmarkStart w:id="10" w:name="_Toc36188019"/>
      <w:bookmarkStart w:id="11" w:name="_Toc27846888"/>
      <w:bookmarkStart w:id="12" w:name="_Toc20150089"/>
      <w:r>
        <w:t>5.30.2.5</w:t>
      </w:r>
      <w:r>
        <w:tab/>
        <w:t>Network access control</w:t>
      </w:r>
      <w:bookmarkEnd w:id="6"/>
      <w:bookmarkEnd w:id="7"/>
      <w:bookmarkEnd w:id="8"/>
      <w:bookmarkEnd w:id="9"/>
      <w:bookmarkEnd w:id="10"/>
      <w:bookmarkEnd w:id="11"/>
      <w:bookmarkEnd w:id="12"/>
    </w:p>
    <w:p w14:paraId="680C6A8D" w14:textId="77777777" w:rsidR="00DE5FB8" w:rsidRDefault="00DE5FB8" w:rsidP="00DE5FB8">
      <w:r>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3F608C46" w14:textId="77777777" w:rsidR="00DE5FB8" w:rsidRDefault="00DE5FB8" w:rsidP="00DE5FB8">
      <w:r>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75F2263A" w14:textId="77777777" w:rsidR="00DE5FB8" w:rsidRDefault="00DE5FB8" w:rsidP="00DE5FB8">
      <w:pPr>
        <w:pStyle w:val="NO"/>
      </w:pPr>
      <w:r>
        <w:t>NOTE:</w:t>
      </w:r>
      <w:r>
        <w:tab/>
        <w:t xml:space="preserve">The </w:t>
      </w:r>
      <w:proofErr w:type="gramStart"/>
      <w:r>
        <w:t>details of rejection and cause codes is</w:t>
      </w:r>
      <w:proofErr w:type="gramEnd"/>
      <w:r>
        <w:t xml:space="preserve"> defined in TS 24.501 [47].</w:t>
      </w:r>
    </w:p>
    <w:p w14:paraId="65B1863D" w14:textId="77777777" w:rsidR="00DE5FB8" w:rsidRDefault="00DE5FB8" w:rsidP="00DE5FB8">
      <w:r>
        <w:t>If a UE performs the registration in an SNPN using credentials from a Credentials Holder and UE is not authorized to access that specific SNPN, then the UDM can reject the UE which results in AMF rejecting the registration request from the UE with an appropriate cause code to prevent the UE from selecting and registering with the same SNPN using credentials from the Credentials Holder as described in TS 24.501 [47].</w:t>
      </w:r>
    </w:p>
    <w:p w14:paraId="6677C612" w14:textId="77777777" w:rsidR="00DE5FB8" w:rsidRDefault="00DE5FB8" w:rsidP="00DE5FB8">
      <w:pPr>
        <w:rPr>
          <w:lang w:eastAsia="zh-CN"/>
        </w:rPr>
      </w:pPr>
      <w:r>
        <w:t>In order to prevent access to SNPNs for authorized UE(s) in the case of network congestion/overload, Unified Access Control information is configured per SNPN (i.e. as part of the subscription information that the UE has for a given SNPN) and provided to the UE as described in TS 24.501 [47].</w:t>
      </w:r>
    </w:p>
    <w:p w14:paraId="0FD85F84" w14:textId="785338C5" w:rsidR="006D4220" w:rsidRPr="003072B5" w:rsidDel="003072B5" w:rsidRDefault="00DE5FB8" w:rsidP="00DE5FB8">
      <w:pPr>
        <w:rPr>
          <w:del w:id="13" w:author="CATT" w:date="2023-01-09T17:24:00Z"/>
          <w:lang w:eastAsia="zh-CN"/>
        </w:rPr>
      </w:pPr>
      <w:ins w:id="14" w:author="CATT" w:date="2023-01-09T17:07:00Z">
        <w:r>
          <w:rPr>
            <w:rFonts w:hint="eastAsia"/>
            <w:lang w:eastAsia="zh-CN"/>
          </w:rPr>
          <w:t xml:space="preserve">In order to avoid a </w:t>
        </w:r>
      </w:ins>
      <w:ins w:id="15" w:author="CATT" w:date="2023-01-09T17:08:00Z">
        <w:r>
          <w:rPr>
            <w:lang w:eastAsia="zh-CN"/>
          </w:rPr>
          <w:t>signalling</w:t>
        </w:r>
        <w:r>
          <w:rPr>
            <w:rFonts w:hint="eastAsia"/>
            <w:lang w:eastAsia="zh-CN"/>
          </w:rPr>
          <w:t xml:space="preserve"> </w:t>
        </w:r>
      </w:ins>
      <w:ins w:id="16" w:author="CATT" w:date="2023-01-09T17:14:00Z">
        <w:r w:rsidR="006D4220">
          <w:rPr>
            <w:rFonts w:hint="eastAsia"/>
            <w:lang w:eastAsia="zh-CN"/>
          </w:rPr>
          <w:t>peak and control plane/</w:t>
        </w:r>
      </w:ins>
      <w:ins w:id="17" w:author="CATT" w:date="2023-01-09T17:15:00Z">
        <w:r w:rsidR="006D4220">
          <w:rPr>
            <w:rFonts w:hint="eastAsia"/>
            <w:lang w:eastAsia="zh-CN"/>
          </w:rPr>
          <w:t>user plane overload</w:t>
        </w:r>
      </w:ins>
      <w:ins w:id="18" w:author="CATT" w:date="2023-01-09T17:10:00Z">
        <w:r>
          <w:rPr>
            <w:rFonts w:hint="eastAsia"/>
            <w:lang w:eastAsia="zh-CN"/>
          </w:rPr>
          <w:t xml:space="preserve"> </w:t>
        </w:r>
      </w:ins>
      <w:ins w:id="19" w:author="CATT" w:date="2023-01-09T17:08:00Z">
        <w:r>
          <w:rPr>
            <w:rFonts w:hint="eastAsia"/>
            <w:lang w:eastAsia="zh-CN"/>
          </w:rPr>
          <w:t xml:space="preserve">for the </w:t>
        </w:r>
      </w:ins>
      <w:proofErr w:type="spellStart"/>
      <w:ins w:id="20" w:author="CATT-0116" w:date="2023-01-16T16:06:00Z">
        <w:r w:rsidR="0049651C">
          <w:rPr>
            <w:rFonts w:hint="eastAsia"/>
            <w:lang w:eastAsia="zh-CN"/>
          </w:rPr>
          <w:t>target</w:t>
        </w:r>
      </w:ins>
      <w:ins w:id="21" w:author="CATT" w:date="2023-01-09T17:08:00Z">
        <w:del w:id="22" w:author="CATT-0116" w:date="2023-01-16T16:06:00Z">
          <w:r w:rsidDel="0049651C">
            <w:rPr>
              <w:rFonts w:hint="eastAsia"/>
              <w:lang w:eastAsia="zh-CN"/>
            </w:rPr>
            <w:delText xml:space="preserve">SNPN as the home </w:delText>
          </w:r>
        </w:del>
        <w:r>
          <w:rPr>
            <w:rFonts w:hint="eastAsia"/>
            <w:lang w:eastAsia="zh-CN"/>
          </w:rPr>
          <w:t>network</w:t>
        </w:r>
        <w:proofErr w:type="spellEnd"/>
        <w:r>
          <w:rPr>
            <w:rFonts w:hint="eastAsia"/>
            <w:lang w:eastAsia="zh-CN"/>
          </w:rPr>
          <w:t xml:space="preserve"> </w:t>
        </w:r>
      </w:ins>
      <w:ins w:id="23" w:author="CATT" w:date="2023-01-09T17:09:00Z">
        <w:r>
          <w:rPr>
            <w:rFonts w:hint="eastAsia"/>
            <w:lang w:eastAsia="zh-CN"/>
          </w:rPr>
          <w:t xml:space="preserve">when </w:t>
        </w:r>
      </w:ins>
      <w:ins w:id="24" w:author="CATT" w:date="2023-01-09T17:10:00Z">
        <w:r>
          <w:rPr>
            <w:rFonts w:hint="eastAsia"/>
            <w:lang w:eastAsia="zh-CN"/>
          </w:rPr>
          <w:t>large number of UE</w:t>
        </w:r>
      </w:ins>
      <w:ins w:id="25" w:author="CATT" w:date="2023-01-09T17:35:00Z">
        <w:r w:rsidR="00FC3DCB">
          <w:rPr>
            <w:rFonts w:hint="eastAsia"/>
            <w:lang w:eastAsia="zh-CN"/>
          </w:rPr>
          <w:t>s</w:t>
        </w:r>
      </w:ins>
      <w:ins w:id="26" w:author="CATT" w:date="2023-01-09T17:11:00Z">
        <w:r>
          <w:rPr>
            <w:rFonts w:hint="eastAsia"/>
            <w:lang w:eastAsia="zh-CN"/>
          </w:rPr>
          <w:t xml:space="preserve"> </w:t>
        </w:r>
      </w:ins>
      <w:ins w:id="27" w:author="CATT" w:date="2023-01-09T17:13:00Z">
        <w:r>
          <w:rPr>
            <w:rFonts w:hint="eastAsia"/>
            <w:lang w:eastAsia="zh-CN"/>
          </w:rPr>
          <w:t>re</w:t>
        </w:r>
        <w:r w:rsidR="00FC3DCB">
          <w:rPr>
            <w:rFonts w:hint="eastAsia"/>
            <w:lang w:eastAsia="zh-CN"/>
          </w:rPr>
          <w:t>turn</w:t>
        </w:r>
      </w:ins>
      <w:ins w:id="28" w:author="CATT" w:date="2023-01-09T17:11:00Z">
        <w:r>
          <w:rPr>
            <w:rFonts w:hint="eastAsia"/>
            <w:lang w:eastAsia="zh-CN"/>
          </w:rPr>
          <w:t xml:space="preserve"> to their home network</w:t>
        </w:r>
      </w:ins>
      <w:ins w:id="29" w:author="CATT-0116" w:date="2023-01-16T16:03:00Z">
        <w:r w:rsidR="0049651C">
          <w:rPr>
            <w:rFonts w:hint="eastAsia"/>
            <w:lang w:eastAsia="zh-CN"/>
          </w:rPr>
          <w:t xml:space="preserve"> </w:t>
        </w:r>
      </w:ins>
      <w:ins w:id="30" w:author="CATT-0116" w:date="2023-01-16T16:02:00Z">
        <w:r w:rsidR="0049651C">
          <w:rPr>
            <w:rFonts w:hint="eastAsia"/>
            <w:lang w:eastAsia="zh-CN"/>
          </w:rPr>
          <w:t>or other network</w:t>
        </w:r>
      </w:ins>
      <w:ins w:id="31" w:author="CATT-0116" w:date="2023-01-16T16:03:00Z">
        <w:r w:rsidR="0049651C">
          <w:rPr>
            <w:rFonts w:hint="eastAsia"/>
            <w:lang w:eastAsia="zh-CN"/>
          </w:rPr>
          <w:t xml:space="preserve"> </w:t>
        </w:r>
        <w:r w:rsidR="0049651C">
          <w:rPr>
            <w:rFonts w:hint="eastAsia"/>
            <w:lang w:eastAsia="zh-CN"/>
          </w:rPr>
          <w:t xml:space="preserve">(e.g. </w:t>
        </w:r>
        <w:r w:rsidR="0049651C" w:rsidRPr="006C5FA5">
          <w:t>HPLMN, VPLMN or another SNPN</w:t>
        </w:r>
        <w:r w:rsidR="0049651C">
          <w:rPr>
            <w:rFonts w:hint="eastAsia"/>
            <w:lang w:eastAsia="zh-CN"/>
          </w:rPr>
          <w:t>)</w:t>
        </w:r>
      </w:ins>
      <w:ins w:id="32" w:author="CATT-0116" w:date="2023-01-16T16:02:00Z">
        <w:r w:rsidR="0049651C">
          <w:rPr>
            <w:rFonts w:hint="eastAsia"/>
            <w:lang w:eastAsia="zh-CN"/>
          </w:rPr>
          <w:t xml:space="preserve"> or other network resources </w:t>
        </w:r>
      </w:ins>
      <w:ins w:id="33" w:author="CATT-0116" w:date="2023-01-16T16:05:00Z">
        <w:r w:rsidR="0049651C">
          <w:t>within the same network</w:t>
        </w:r>
        <w:r w:rsidR="0049651C">
          <w:rPr>
            <w:rFonts w:hint="eastAsia"/>
            <w:lang w:eastAsia="zh-CN"/>
          </w:rPr>
          <w:t xml:space="preserve"> </w:t>
        </w:r>
      </w:ins>
      <w:ins w:id="34" w:author="CATT" w:date="2023-01-09T17:11:00Z">
        <w:r>
          <w:rPr>
            <w:rFonts w:hint="eastAsia"/>
            <w:lang w:eastAsia="zh-CN"/>
          </w:rPr>
          <w:t xml:space="preserve">after </w:t>
        </w:r>
      </w:ins>
      <w:ins w:id="35" w:author="CATT" w:date="2023-01-09T17:36:00Z">
        <w:r w:rsidR="00FC3DCB">
          <w:rPr>
            <w:rFonts w:hint="eastAsia"/>
            <w:lang w:eastAsia="zh-CN"/>
          </w:rPr>
          <w:t xml:space="preserve">the </w:t>
        </w:r>
      </w:ins>
      <w:ins w:id="36" w:author="CATT" w:date="2023-01-09T17:11:00Z">
        <w:r>
          <w:rPr>
            <w:rFonts w:hint="eastAsia"/>
            <w:lang w:eastAsia="zh-CN"/>
          </w:rPr>
          <w:t>localized service</w:t>
        </w:r>
      </w:ins>
      <w:ins w:id="37" w:author="CATT" w:date="2023-01-09T17:12:00Z">
        <w:r w:rsidR="006D4220">
          <w:rPr>
            <w:rFonts w:hint="eastAsia"/>
            <w:lang w:eastAsia="zh-CN"/>
          </w:rPr>
          <w:t xml:space="preserve"> is over</w:t>
        </w:r>
      </w:ins>
      <w:ins w:id="38" w:author="CATT-0116" w:date="2023-01-16T16:06:00Z">
        <w:r w:rsidR="0049651C">
          <w:rPr>
            <w:rFonts w:hint="eastAsia"/>
            <w:lang w:eastAsia="zh-CN"/>
          </w:rPr>
          <w:t xml:space="preserve"> or other</w:t>
        </w:r>
      </w:ins>
      <w:ins w:id="39" w:author="CATT-0116" w:date="2023-01-16T16:07:00Z">
        <w:r w:rsidR="0049651C">
          <w:rPr>
            <w:rFonts w:hint="eastAsia"/>
            <w:lang w:eastAsia="zh-CN"/>
          </w:rPr>
          <w:t xml:space="preserve"> condition</w:t>
        </w:r>
      </w:ins>
      <w:ins w:id="40" w:author="CATT-0116" w:date="2023-01-16T16:08:00Z">
        <w:r w:rsidR="0049651C">
          <w:rPr>
            <w:rFonts w:hint="eastAsia"/>
            <w:lang w:eastAsia="zh-CN"/>
          </w:rPr>
          <w:t xml:space="preserve">s </w:t>
        </w:r>
      </w:ins>
      <w:ins w:id="41" w:author="CATT-0116" w:date="2023-01-16T16:09:00Z">
        <w:r w:rsidR="0049651C">
          <w:rPr>
            <w:rFonts w:hint="eastAsia"/>
            <w:lang w:eastAsia="zh-CN"/>
          </w:rPr>
          <w:t>as defined in clause Annex X.W</w:t>
        </w:r>
        <w:r w:rsidR="0049651C">
          <w:rPr>
            <w:rFonts w:hint="eastAsia"/>
            <w:lang w:eastAsia="zh-CN"/>
          </w:rPr>
          <w:t xml:space="preserve"> </w:t>
        </w:r>
      </w:ins>
      <w:ins w:id="42" w:author="CATT-0116" w:date="2023-01-16T16:08:00Z">
        <w:r w:rsidR="0049651C">
          <w:rPr>
            <w:rFonts w:hint="eastAsia"/>
            <w:lang w:eastAsia="zh-CN"/>
          </w:rPr>
          <w:t>are</w:t>
        </w:r>
      </w:ins>
      <w:ins w:id="43" w:author="CATT-0116" w:date="2023-01-16T16:07:00Z">
        <w:r w:rsidR="0049651C">
          <w:rPr>
            <w:rFonts w:hint="eastAsia"/>
            <w:lang w:eastAsia="zh-CN"/>
          </w:rPr>
          <w:t xml:space="preserve"> met</w:t>
        </w:r>
      </w:ins>
      <w:ins w:id="44" w:author="CATT" w:date="2023-01-09T17:13:00Z">
        <w:r w:rsidR="006D4220">
          <w:rPr>
            <w:rFonts w:hint="eastAsia"/>
            <w:lang w:eastAsia="zh-CN"/>
          </w:rPr>
          <w:t xml:space="preserve">, </w:t>
        </w:r>
      </w:ins>
      <w:ins w:id="45" w:author="CATT" w:date="2023-01-09T17:12:00Z">
        <w:del w:id="46" w:author="CATT-0116" w:date="2023-01-16T16:06:00Z">
          <w:r w:rsidDel="0049651C">
            <w:rPr>
              <w:rFonts w:hint="eastAsia"/>
              <w:lang w:eastAsia="zh-CN"/>
            </w:rPr>
            <w:delText xml:space="preserve"> </w:delText>
          </w:r>
        </w:del>
      </w:ins>
      <w:ins w:id="47" w:author="CATT" w:date="2023-01-09T17:15:00Z">
        <w:del w:id="48" w:author="CATT-0116" w:date="2023-01-16T16:10:00Z">
          <w:r w:rsidR="006D4220" w:rsidDel="007D2BC9">
            <w:rPr>
              <w:rFonts w:hint="eastAsia"/>
              <w:lang w:eastAsia="zh-CN"/>
            </w:rPr>
            <w:delText xml:space="preserve">the SNPN can use </w:delText>
          </w:r>
        </w:del>
        <w:r w:rsidR="006D4220">
          <w:rPr>
            <w:rFonts w:hint="eastAsia"/>
            <w:lang w:eastAsia="zh-CN"/>
          </w:rPr>
          <w:t>the mecha</w:t>
        </w:r>
      </w:ins>
      <w:ins w:id="49" w:author="CATT" w:date="2023-01-09T17:16:00Z">
        <w:r w:rsidR="006D4220">
          <w:rPr>
            <w:rFonts w:hint="eastAsia"/>
            <w:lang w:eastAsia="zh-CN"/>
          </w:rPr>
          <w:t xml:space="preserve">nism for Control </w:t>
        </w:r>
        <w:r w:rsidR="006D4220">
          <w:t xml:space="preserve">Plane Load Control, Congestion and Overload Control </w:t>
        </w:r>
        <w:r w:rsidR="006D4220">
          <w:rPr>
            <w:rFonts w:hint="eastAsia"/>
            <w:lang w:eastAsia="zh-CN"/>
          </w:rPr>
          <w:t>as defined</w:t>
        </w:r>
        <w:r w:rsidR="006D4220">
          <w:t xml:space="preserve"> in clause 5.19</w:t>
        </w:r>
      </w:ins>
      <w:ins w:id="50" w:author="CATT-0116" w:date="2023-01-16T16:10:00Z">
        <w:r w:rsidR="007D2BC9">
          <w:rPr>
            <w:rFonts w:hint="eastAsia"/>
            <w:lang w:eastAsia="zh-CN"/>
          </w:rPr>
          <w:t xml:space="preserve"> and </w:t>
        </w:r>
        <w:r w:rsidR="007D2BC9">
          <w:t>access control and barring functionality described in clause 5.2.5, or Unified Access Control using the access categories as define</w:t>
        </w:r>
        <w:r w:rsidR="007D2BC9">
          <w:t>d in TS 24.501 [47] can be used</w:t>
        </w:r>
      </w:ins>
      <w:ins w:id="51" w:author="CATT" w:date="2023-01-09T17:16:00Z">
        <w:r w:rsidR="006D4220">
          <w:rPr>
            <w:rFonts w:hint="eastAsia"/>
            <w:lang w:eastAsia="zh-CN"/>
          </w:rPr>
          <w:t>.</w:t>
        </w:r>
      </w:ins>
      <w:r w:rsidR="003072B5">
        <w:rPr>
          <w:rFonts w:hint="eastAsia"/>
          <w:lang w:eastAsia="zh-CN"/>
        </w:rPr>
        <w:t xml:space="preserve"> </w:t>
      </w:r>
      <w:ins w:id="52" w:author="CATT" w:date="2023-01-09T17:26:00Z">
        <w:r w:rsidR="003072B5">
          <w:rPr>
            <w:rFonts w:hint="eastAsia"/>
            <w:lang w:eastAsia="zh-CN"/>
          </w:rPr>
          <w:t>An</w:t>
        </w:r>
      </w:ins>
      <w:ins w:id="53" w:author="CATT" w:date="2023-01-09T17:27:00Z">
        <w:r w:rsidR="003072B5">
          <w:rPr>
            <w:rFonts w:hint="eastAsia"/>
            <w:lang w:eastAsia="zh-CN"/>
          </w:rPr>
          <w:t>d a</w:t>
        </w:r>
      </w:ins>
      <w:ins w:id="54" w:author="CATT" w:date="2023-01-09T17:26:00Z">
        <w:r w:rsidR="003072B5" w:rsidRPr="003072B5">
          <w:rPr>
            <w:lang w:eastAsia="zh-CN"/>
          </w:rPr>
          <w:t xml:space="preserve">dditional mechanisms can be implemented to ensure spreading of return of the UEs to home network </w:t>
        </w:r>
      </w:ins>
      <w:ins w:id="55" w:author="CATT-0116" w:date="2023-01-16T16:12:00Z">
        <w:r w:rsidR="007D2BC9">
          <w:rPr>
            <w:rFonts w:hint="eastAsia"/>
            <w:lang w:eastAsia="zh-CN"/>
          </w:rPr>
          <w:t xml:space="preserve">or </w:t>
        </w:r>
        <w:r w:rsidR="007D2BC9">
          <w:rPr>
            <w:rFonts w:hint="eastAsia"/>
            <w:lang w:eastAsia="zh-CN"/>
          </w:rPr>
          <w:t>other network</w:t>
        </w:r>
        <w:r w:rsidR="007D2BC9" w:rsidRPr="003072B5">
          <w:rPr>
            <w:lang w:eastAsia="zh-CN"/>
          </w:rPr>
          <w:t xml:space="preserve"> </w:t>
        </w:r>
        <w:r w:rsidR="007D2BC9">
          <w:rPr>
            <w:rFonts w:hint="eastAsia"/>
            <w:lang w:eastAsia="zh-CN"/>
          </w:rPr>
          <w:t xml:space="preserve">or </w:t>
        </w:r>
        <w:r w:rsidR="007D2BC9">
          <w:rPr>
            <w:rFonts w:hint="eastAsia"/>
            <w:lang w:eastAsia="zh-CN"/>
          </w:rPr>
          <w:t xml:space="preserve">other network resources </w:t>
        </w:r>
        <w:r w:rsidR="007D2BC9">
          <w:t>within the same network</w:t>
        </w:r>
      </w:ins>
      <w:ins w:id="56" w:author="CATT-0116" w:date="2023-01-16T16:14:00Z">
        <w:r w:rsidR="007D2BC9">
          <w:rPr>
            <w:rFonts w:hint="eastAsia"/>
            <w:lang w:eastAsia="zh-CN"/>
          </w:rPr>
          <w:t xml:space="preserve">. The </w:t>
        </w:r>
        <w:proofErr w:type="spellStart"/>
        <w:r w:rsidR="007D2BC9">
          <w:rPr>
            <w:rFonts w:hint="eastAsia"/>
            <w:lang w:eastAsia="zh-CN"/>
          </w:rPr>
          <w:t>gui</w:t>
        </w:r>
      </w:ins>
      <w:ins w:id="57" w:author="CATT-0116" w:date="2023-01-16T16:15:00Z">
        <w:r w:rsidR="007D2BC9">
          <w:rPr>
            <w:rFonts w:hint="eastAsia"/>
            <w:lang w:eastAsia="zh-CN"/>
          </w:rPr>
          <w:t>dlines</w:t>
        </w:r>
      </w:ins>
      <w:proofErr w:type="spellEnd"/>
      <w:ins w:id="58" w:author="CATT-0116" w:date="2023-01-16T16:12:00Z">
        <w:r w:rsidR="007D2BC9">
          <w:rPr>
            <w:rFonts w:hint="eastAsia"/>
            <w:lang w:eastAsia="zh-CN"/>
          </w:rPr>
          <w:t xml:space="preserve"> </w:t>
        </w:r>
      </w:ins>
      <w:ins w:id="59" w:author="CATT-0116" w:date="2023-01-16T16:15:00Z">
        <w:r w:rsidR="007D2BC9">
          <w:rPr>
            <w:rFonts w:hint="eastAsia"/>
            <w:lang w:eastAsia="zh-CN"/>
          </w:rPr>
          <w:t>which</w:t>
        </w:r>
      </w:ins>
      <w:ins w:id="60" w:author="CATT-0116" w:date="2023-01-16T16:16:00Z">
        <w:r w:rsidR="007D2BC9">
          <w:rPr>
            <w:rFonts w:hint="eastAsia"/>
            <w:lang w:eastAsia="zh-CN"/>
          </w:rPr>
          <w:t xml:space="preserve"> </w:t>
        </w:r>
      </w:ins>
      <w:ins w:id="61" w:author="CATT-0116" w:date="2023-01-16T16:15:00Z">
        <w:r w:rsidR="007D2BC9">
          <w:rPr>
            <w:rFonts w:hint="eastAsia"/>
            <w:lang w:eastAsia="zh-CN"/>
          </w:rPr>
          <w:t>can be con</w:t>
        </w:r>
      </w:ins>
      <w:ins w:id="62" w:author="CATT-0116" w:date="2023-01-16T16:16:00Z">
        <w:r w:rsidR="007D2BC9">
          <w:rPr>
            <w:rFonts w:hint="eastAsia"/>
            <w:lang w:eastAsia="zh-CN"/>
          </w:rPr>
          <w:t>s</w:t>
        </w:r>
      </w:ins>
      <w:ins w:id="63" w:author="CATT-0116" w:date="2023-01-16T16:15:00Z">
        <w:r w:rsidR="007D2BC9">
          <w:rPr>
            <w:rFonts w:hint="eastAsia"/>
            <w:lang w:eastAsia="zh-CN"/>
          </w:rPr>
          <w:t>idered</w:t>
        </w:r>
      </w:ins>
      <w:ins w:id="64" w:author="CATT-0116" w:date="2023-01-16T16:16:00Z">
        <w:r w:rsidR="007D2BC9">
          <w:rPr>
            <w:rFonts w:hint="eastAsia"/>
            <w:lang w:eastAsia="zh-CN"/>
          </w:rPr>
          <w:t xml:space="preserve"> </w:t>
        </w:r>
      </w:ins>
      <w:ins w:id="65" w:author="CATT" w:date="2023-01-09T17:26:00Z">
        <w:del w:id="66" w:author="CATT-0116" w:date="2023-01-16T16:15:00Z">
          <w:r w:rsidR="003072B5" w:rsidRPr="003072B5" w:rsidDel="007D2BC9">
            <w:rPr>
              <w:lang w:eastAsia="zh-CN"/>
            </w:rPr>
            <w:delText>without any normative</w:delText>
          </w:r>
          <w:r w:rsidR="003072B5" w:rsidDel="007D2BC9">
            <w:rPr>
              <w:lang w:eastAsia="zh-CN"/>
            </w:rPr>
            <w:delText xml:space="preserve"> impacts </w:delText>
          </w:r>
        </w:del>
      </w:ins>
      <w:ins w:id="67" w:author="CATT" w:date="2023-01-09T17:27:00Z">
        <w:r w:rsidR="003072B5">
          <w:rPr>
            <w:rFonts w:hint="eastAsia"/>
            <w:lang w:eastAsia="zh-CN"/>
          </w:rPr>
          <w:t xml:space="preserve">are </w:t>
        </w:r>
        <w:proofErr w:type="spellStart"/>
        <w:r w:rsidR="003072B5">
          <w:rPr>
            <w:rFonts w:hint="eastAsia"/>
            <w:lang w:eastAsia="zh-CN"/>
          </w:rPr>
          <w:t>sepecifed</w:t>
        </w:r>
        <w:proofErr w:type="spellEnd"/>
        <w:r w:rsidR="003072B5">
          <w:rPr>
            <w:rFonts w:hint="eastAsia"/>
            <w:lang w:eastAsia="zh-CN"/>
          </w:rPr>
          <w:t xml:space="preserve"> in A</w:t>
        </w:r>
      </w:ins>
      <w:ins w:id="68" w:author="CATT" w:date="2023-01-09T17:28:00Z">
        <w:r w:rsidR="003072B5">
          <w:rPr>
            <w:rFonts w:hint="eastAsia"/>
            <w:lang w:eastAsia="zh-CN"/>
          </w:rPr>
          <w:t>nnex X.</w:t>
        </w:r>
      </w:ins>
      <w:ins w:id="69" w:author="CATT-0116" w:date="2023-01-16T16:14:00Z">
        <w:r w:rsidR="007D2BC9">
          <w:rPr>
            <w:rFonts w:hint="eastAsia"/>
            <w:lang w:eastAsia="zh-CN"/>
          </w:rPr>
          <w:t>W.</w:t>
        </w:r>
      </w:ins>
    </w:p>
    <w:p w14:paraId="6EADF321" w14:textId="76D71EFF" w:rsidR="00DE5FB8" w:rsidRPr="007D2BC9" w:rsidDel="007D2BC9" w:rsidRDefault="00DE5FB8" w:rsidP="007D2BC9">
      <w:pPr>
        <w:tabs>
          <w:tab w:val="left" w:pos="3168"/>
        </w:tabs>
        <w:rPr>
          <w:del w:id="70" w:author="CATT-0116" w:date="2023-01-16T16:16:00Z"/>
          <w:rFonts w:eastAsia="宋体"/>
          <w:color w:val="FF0000"/>
          <w:sz w:val="44"/>
          <w:szCs w:val="44"/>
          <w:lang w:eastAsia="zh-CN"/>
        </w:rPr>
        <w:pPrChange w:id="71" w:author="CATT-0116" w:date="2023-01-16T16:16:00Z">
          <w:pPr>
            <w:jc w:val="center"/>
          </w:pPr>
        </w:pPrChange>
      </w:pPr>
    </w:p>
    <w:p w14:paraId="4852A8EA" w14:textId="22551C0C" w:rsidR="00DE5FB8" w:rsidRDefault="00DE5FB8" w:rsidP="00DE5FB8">
      <w:pPr>
        <w:jc w:val="center"/>
        <w:rPr>
          <w:ins w:id="72" w:author="CATT" w:date="2023-01-09T17:24:00Z"/>
          <w:rFonts w:eastAsia="宋体"/>
          <w:color w:val="FF0000"/>
          <w:sz w:val="44"/>
          <w:szCs w:val="44"/>
          <w:lang w:eastAsia="zh-CN"/>
        </w:rPr>
      </w:pPr>
      <w:r w:rsidRPr="001408BD">
        <w:rPr>
          <w:rFonts w:eastAsia="宋体"/>
          <w:color w:val="FF0000"/>
          <w:sz w:val="44"/>
          <w:szCs w:val="44"/>
        </w:rPr>
        <w:t xml:space="preserve">**** </w:t>
      </w:r>
      <w:r>
        <w:rPr>
          <w:rFonts w:eastAsia="宋体" w:hint="eastAsia"/>
          <w:color w:val="FF0000"/>
          <w:sz w:val="44"/>
          <w:szCs w:val="44"/>
          <w:lang w:eastAsia="zh-CN"/>
        </w:rPr>
        <w:t>Next</w:t>
      </w:r>
      <w:r w:rsidRPr="001408BD">
        <w:rPr>
          <w:rFonts w:eastAsia="宋体"/>
          <w:color w:val="FF0000"/>
          <w:sz w:val="44"/>
          <w:szCs w:val="44"/>
        </w:rPr>
        <w:t xml:space="preserve"> change *****</w:t>
      </w:r>
    </w:p>
    <w:p w14:paraId="4F09E535" w14:textId="77777777" w:rsidR="003072B5" w:rsidRDefault="003072B5" w:rsidP="003072B5">
      <w:pPr>
        <w:pStyle w:val="4"/>
      </w:pPr>
      <w:bookmarkStart w:id="73" w:name="_Toc122440635"/>
      <w:bookmarkStart w:id="74" w:name="_Toc51769476"/>
      <w:bookmarkStart w:id="75" w:name="_Toc47342774"/>
      <w:bookmarkStart w:id="76" w:name="_Toc45183932"/>
      <w:bookmarkStart w:id="77" w:name="_Toc36188027"/>
      <w:bookmarkStart w:id="78" w:name="_Toc27846896"/>
      <w:bookmarkStart w:id="79" w:name="_Toc20150097"/>
      <w:r>
        <w:t>5.30.3.4</w:t>
      </w:r>
      <w:r>
        <w:tab/>
        <w:t>Network and cell (re-)selection, and access control</w:t>
      </w:r>
      <w:bookmarkEnd w:id="73"/>
      <w:bookmarkEnd w:id="74"/>
      <w:bookmarkEnd w:id="75"/>
      <w:bookmarkEnd w:id="76"/>
      <w:bookmarkEnd w:id="77"/>
      <w:bookmarkEnd w:id="78"/>
      <w:bookmarkEnd w:id="79"/>
    </w:p>
    <w:p w14:paraId="49AB0216" w14:textId="77777777" w:rsidR="003072B5" w:rsidRDefault="003072B5" w:rsidP="003072B5">
      <w:r>
        <w:t>The following is assumed for network and cell selection, and access control:</w:t>
      </w:r>
    </w:p>
    <w:p w14:paraId="407BEC0B" w14:textId="77777777" w:rsidR="003072B5" w:rsidRDefault="003072B5" w:rsidP="003072B5">
      <w:pPr>
        <w:pStyle w:val="B1"/>
      </w:pPr>
      <w:r>
        <w:t>-</w:t>
      </w:r>
      <w:r>
        <w:tab/>
        <w:t>The CAG cell shall broadcast information such that only UEs supporting CAG are accessing the cell (see TS 38.300 [27], TS 38.304 [50]);</w:t>
      </w:r>
    </w:p>
    <w:p w14:paraId="6D1B4AF8" w14:textId="77777777" w:rsidR="003072B5" w:rsidRDefault="003072B5" w:rsidP="003072B5">
      <w:pPr>
        <w:pStyle w:val="NO"/>
      </w:pPr>
      <w:r>
        <w:t>NOTE 1:</w:t>
      </w:r>
      <w:r>
        <w:tab/>
        <w:t>The above also implies that cells are either CAG cells or normal PLMN cells. For network sharing scenario between SNPN, PNI-NPN and PLMNs, please see clause 5.18.</w:t>
      </w:r>
    </w:p>
    <w:p w14:paraId="4B17F84A" w14:textId="1DE319E2" w:rsidR="003072B5" w:rsidRDefault="003072B5" w:rsidP="003072B5">
      <w:pPr>
        <w:pStyle w:val="B1"/>
        <w:rPr>
          <w:lang w:eastAsia="zh-CN"/>
        </w:rPr>
      </w:pPr>
      <w:r>
        <w:t>-</w:t>
      </w:r>
      <w:r>
        <w:tab/>
        <w:t>In order to prevent access to NPNs for authorized UE(s) in the case of network congestion/overload</w:t>
      </w:r>
      <w:ins w:id="80" w:author="CATT" w:date="2023-01-09T17:32:00Z">
        <w:r>
          <w:rPr>
            <w:rFonts w:hint="eastAsia"/>
            <w:lang w:eastAsia="zh-CN"/>
          </w:rPr>
          <w:t xml:space="preserve"> or </w:t>
        </w:r>
      </w:ins>
      <w:ins w:id="81" w:author="CATT" w:date="2023-01-09T17:34:00Z">
        <w:r w:rsidR="00FC3DCB">
          <w:rPr>
            <w:rFonts w:hint="eastAsia"/>
            <w:lang w:eastAsia="zh-CN"/>
          </w:rPr>
          <w:t>when</w:t>
        </w:r>
      </w:ins>
      <w:ins w:id="82" w:author="CATT" w:date="2023-01-09T17:35:00Z">
        <w:r w:rsidR="00FC3DCB">
          <w:rPr>
            <w:rFonts w:hint="eastAsia"/>
            <w:lang w:eastAsia="zh-CN"/>
          </w:rPr>
          <w:t xml:space="preserve"> large number of UEs return to their home </w:t>
        </w:r>
      </w:ins>
      <w:ins w:id="83" w:author="CATT" w:date="2023-01-09T17:36:00Z">
        <w:r w:rsidR="00FC3DCB">
          <w:rPr>
            <w:lang w:eastAsia="zh-CN"/>
          </w:rPr>
          <w:t xml:space="preserve">network </w:t>
        </w:r>
      </w:ins>
      <w:ins w:id="84" w:author="CATT-0116" w:date="2023-01-16T16:20:00Z">
        <w:r w:rsidR="00747CDE">
          <w:rPr>
            <w:rFonts w:hint="eastAsia"/>
            <w:lang w:eastAsia="zh-CN"/>
          </w:rPr>
          <w:t xml:space="preserve">or </w:t>
        </w:r>
        <w:r w:rsidR="00747CDE">
          <w:rPr>
            <w:rFonts w:hint="eastAsia"/>
            <w:lang w:eastAsia="zh-CN"/>
          </w:rPr>
          <w:t xml:space="preserve">other network (e.g. </w:t>
        </w:r>
        <w:r w:rsidR="00747CDE" w:rsidRPr="006C5FA5">
          <w:t>HPLMN, VPLMN or another SNPN</w:t>
        </w:r>
        <w:r w:rsidR="00747CDE">
          <w:rPr>
            <w:rFonts w:hint="eastAsia"/>
            <w:lang w:eastAsia="zh-CN"/>
          </w:rPr>
          <w:t xml:space="preserve">) or other network resources </w:t>
        </w:r>
        <w:r w:rsidR="00747CDE">
          <w:t>within the same network</w:t>
        </w:r>
        <w:r w:rsidR="00747CDE">
          <w:rPr>
            <w:lang w:eastAsia="zh-CN"/>
          </w:rPr>
          <w:t xml:space="preserve"> </w:t>
        </w:r>
      </w:ins>
      <w:ins w:id="85" w:author="CATT" w:date="2023-01-09T17:36:00Z">
        <w:r w:rsidR="00FC3DCB">
          <w:rPr>
            <w:lang w:eastAsia="zh-CN"/>
          </w:rPr>
          <w:t>after</w:t>
        </w:r>
      </w:ins>
      <w:ins w:id="86" w:author="CATT" w:date="2023-01-09T17:35:00Z">
        <w:r w:rsidR="00FC3DCB">
          <w:rPr>
            <w:rFonts w:hint="eastAsia"/>
            <w:lang w:eastAsia="zh-CN"/>
          </w:rPr>
          <w:t xml:space="preserve"> </w:t>
        </w:r>
      </w:ins>
      <w:ins w:id="87" w:author="CATT" w:date="2023-01-09T17:36:00Z">
        <w:r w:rsidR="00FC3DCB">
          <w:rPr>
            <w:rFonts w:hint="eastAsia"/>
            <w:lang w:eastAsia="zh-CN"/>
          </w:rPr>
          <w:t xml:space="preserve">the </w:t>
        </w:r>
      </w:ins>
      <w:ins w:id="88" w:author="CATT" w:date="2023-01-09T17:35:00Z">
        <w:r w:rsidR="00FC3DCB">
          <w:rPr>
            <w:rFonts w:hint="eastAsia"/>
            <w:lang w:eastAsia="zh-CN"/>
          </w:rPr>
          <w:t>localized service is over</w:t>
        </w:r>
      </w:ins>
      <w:ins w:id="89" w:author="CATT-0116" w:date="2023-01-16T16:20:00Z">
        <w:r w:rsidR="00747CDE">
          <w:rPr>
            <w:rFonts w:hint="eastAsia"/>
            <w:lang w:eastAsia="zh-CN"/>
          </w:rPr>
          <w:t xml:space="preserve"> </w:t>
        </w:r>
        <w:r w:rsidR="00747CDE">
          <w:rPr>
            <w:rFonts w:hint="eastAsia"/>
            <w:lang w:eastAsia="zh-CN"/>
          </w:rPr>
          <w:t>or other conditions as defined in clause Annex X.W are met</w:t>
        </w:r>
      </w:ins>
      <w:r>
        <w:t>,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ins w:id="90" w:author="CATT" w:date="2023-01-09T17:37:00Z">
        <w:r w:rsidR="00FC3DCB">
          <w:rPr>
            <w:rFonts w:hint="eastAsia"/>
            <w:lang w:eastAsia="zh-CN"/>
          </w:rPr>
          <w:t xml:space="preserve"> And a</w:t>
        </w:r>
        <w:r w:rsidR="00FC3DCB" w:rsidRPr="003072B5">
          <w:rPr>
            <w:lang w:eastAsia="zh-CN"/>
          </w:rPr>
          <w:t xml:space="preserve">dditional mechanisms can be implemented to ensure spreading of return of the UEs to home network </w:t>
        </w:r>
      </w:ins>
      <w:ins w:id="91" w:author="CATT-0116" w:date="2023-01-16T16:21:00Z">
        <w:r w:rsidR="00747CDE">
          <w:rPr>
            <w:rFonts w:hint="eastAsia"/>
            <w:lang w:eastAsia="zh-CN"/>
          </w:rPr>
          <w:t>or other network</w:t>
        </w:r>
        <w:r w:rsidR="00747CDE" w:rsidRPr="003072B5">
          <w:rPr>
            <w:lang w:eastAsia="zh-CN"/>
          </w:rPr>
          <w:t xml:space="preserve"> </w:t>
        </w:r>
        <w:r w:rsidR="00747CDE">
          <w:rPr>
            <w:rFonts w:hint="eastAsia"/>
            <w:lang w:eastAsia="zh-CN"/>
          </w:rPr>
          <w:t xml:space="preserve">or other network resources </w:t>
        </w:r>
        <w:r w:rsidR="00747CDE">
          <w:t>within the same network</w:t>
        </w:r>
        <w:r w:rsidR="00747CDE">
          <w:rPr>
            <w:rFonts w:hint="eastAsia"/>
            <w:lang w:eastAsia="zh-CN"/>
          </w:rPr>
          <w:t xml:space="preserve">. The </w:t>
        </w:r>
        <w:proofErr w:type="spellStart"/>
        <w:r w:rsidR="00747CDE">
          <w:rPr>
            <w:rFonts w:hint="eastAsia"/>
            <w:lang w:eastAsia="zh-CN"/>
          </w:rPr>
          <w:t>guidlines</w:t>
        </w:r>
        <w:proofErr w:type="spellEnd"/>
        <w:r w:rsidR="00747CDE">
          <w:rPr>
            <w:rFonts w:hint="eastAsia"/>
            <w:lang w:eastAsia="zh-CN"/>
          </w:rPr>
          <w:t xml:space="preserve"> which can be considered are </w:t>
        </w:r>
        <w:proofErr w:type="spellStart"/>
        <w:r w:rsidR="00747CDE">
          <w:rPr>
            <w:rFonts w:hint="eastAsia"/>
            <w:lang w:eastAsia="zh-CN"/>
          </w:rPr>
          <w:t>sepecifed</w:t>
        </w:r>
        <w:proofErr w:type="spellEnd"/>
        <w:r w:rsidR="00747CDE">
          <w:rPr>
            <w:rFonts w:hint="eastAsia"/>
            <w:lang w:eastAsia="zh-CN"/>
          </w:rPr>
          <w:t xml:space="preserve"> in Annex X.W.</w:t>
        </w:r>
      </w:ins>
      <w:bookmarkStart w:id="92" w:name="_GoBack"/>
      <w:bookmarkEnd w:id="92"/>
      <w:ins w:id="93" w:author="CATT" w:date="2023-01-09T17:37:00Z">
        <w:del w:id="94" w:author="CATT-0116" w:date="2023-01-16T16:21:00Z">
          <w:r w:rsidR="00FC3DCB" w:rsidRPr="003072B5" w:rsidDel="00747CDE">
            <w:rPr>
              <w:lang w:eastAsia="zh-CN"/>
            </w:rPr>
            <w:delText>without any normative</w:delText>
          </w:r>
          <w:r w:rsidR="00FC3DCB" w:rsidDel="00747CDE">
            <w:rPr>
              <w:lang w:eastAsia="zh-CN"/>
            </w:rPr>
            <w:delText xml:space="preserve"> impacts </w:delText>
          </w:r>
          <w:r w:rsidR="00FC3DCB" w:rsidDel="00747CDE">
            <w:rPr>
              <w:rFonts w:hint="eastAsia"/>
              <w:lang w:eastAsia="zh-CN"/>
            </w:rPr>
            <w:delText>are sepecifed in Annex X.</w:delText>
          </w:r>
        </w:del>
      </w:ins>
    </w:p>
    <w:p w14:paraId="719D13CF" w14:textId="77777777" w:rsidR="003072B5" w:rsidRDefault="003072B5" w:rsidP="003072B5">
      <w:pPr>
        <w:pStyle w:val="B1"/>
      </w:pPr>
      <w:r>
        <w:t>-</w:t>
      </w:r>
      <w:r>
        <w:tab/>
        <w:t>For aspects of automatic and manual network selection in relation to CAG, see TS 23.122 [17];</w:t>
      </w:r>
    </w:p>
    <w:p w14:paraId="320DDFBD" w14:textId="77777777" w:rsidR="003072B5" w:rsidRDefault="003072B5" w:rsidP="003072B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6474"/>
        </w:tabs>
      </w:pPr>
      <w:r>
        <w:t>-</w:t>
      </w:r>
      <w:r>
        <w:tab/>
        <w:t>For aspects related to cell (re-)selection, see TS 38.304 [50];</w:t>
      </w:r>
      <w:r>
        <w:tab/>
      </w:r>
    </w:p>
    <w:p w14:paraId="594D32F2" w14:textId="77777777" w:rsidR="003072B5" w:rsidRDefault="003072B5" w:rsidP="003072B5">
      <w:pPr>
        <w:pStyle w:val="B1"/>
      </w:pPr>
      <w:r>
        <w:lastRenderedPageBreak/>
        <w:t>-</w:t>
      </w:r>
      <w:r>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01A84D3A" w14:textId="77777777" w:rsidR="003072B5" w:rsidRDefault="003072B5" w:rsidP="003072B5">
      <w:pPr>
        <w:pStyle w:val="B1"/>
      </w:pPr>
      <w:r>
        <w:t>-</w:t>
      </w:r>
      <w:r>
        <w:tab/>
        <w:t>During transition from CM-IDLE to CM-CONNECTED and during Registration after connected mode mobility from E-UTRAN to NG-RAN as described in clause 4.11.1.2.2 of TS 23.502 [3]:</w:t>
      </w:r>
    </w:p>
    <w:p w14:paraId="30A75F58" w14:textId="77777777" w:rsidR="003072B5" w:rsidRDefault="003072B5" w:rsidP="003072B5">
      <w:pPr>
        <w:pStyle w:val="B2"/>
      </w:pPr>
      <w:r>
        <w:t>-</w:t>
      </w:r>
      <w:r>
        <w:tab/>
        <w:t>The AMF shall verify whether UE access is allowed by Mobility Restrictions:</w:t>
      </w:r>
    </w:p>
    <w:p w14:paraId="2001926E" w14:textId="77777777" w:rsidR="003072B5" w:rsidRDefault="003072B5" w:rsidP="003072B5">
      <w:pPr>
        <w:pStyle w:val="NO"/>
      </w:pPr>
      <w:r>
        <w:t>NOTE 2:</w:t>
      </w:r>
      <w:r>
        <w:tab/>
        <w:t>It is assumed that the AMF is made aware of the supported CAG Identifier(s) of the CAG cell by the NG-RAN.</w:t>
      </w:r>
    </w:p>
    <w:p w14:paraId="775B54AC" w14:textId="77777777" w:rsidR="003072B5" w:rsidRDefault="003072B5" w:rsidP="003072B5">
      <w:pPr>
        <w:pStyle w:val="B3"/>
      </w:pPr>
      <w:r>
        <w:t>-</w:t>
      </w:r>
      <w:r>
        <w:tab/>
        <w:t>If the UE is accessing the 5GS via a CAG cell and if at least one of the CAG Identifier(s) received from the NG-RAN is part of the UE's Allowed CAG list, then the AMF accepts the NAS request;</w:t>
      </w:r>
    </w:p>
    <w:p w14:paraId="05CC305A" w14:textId="77777777" w:rsidR="003072B5" w:rsidRDefault="003072B5" w:rsidP="003072B5">
      <w:pPr>
        <w:pStyle w:val="B3"/>
      </w:pPr>
      <w:r>
        <w:t>-</w:t>
      </w:r>
      <w:r>
        <w:tab/>
        <w: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0567B11C" w14:textId="77777777" w:rsidR="003072B5" w:rsidRDefault="003072B5" w:rsidP="003072B5">
      <w:pPr>
        <w:pStyle w:val="B3"/>
      </w:pPr>
      <w:r>
        <w:t>-</w:t>
      </w:r>
      <w:r>
        <w:tab/>
        <w:t xml:space="preserve">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w:t>
      </w:r>
      <w:proofErr w:type="gramStart"/>
      <w:r>
        <w:t>AN</w:t>
      </w:r>
      <w:proofErr w:type="gramEnd"/>
      <w:r>
        <w:t xml:space="preserve"> release procedure.</w:t>
      </w:r>
    </w:p>
    <w:p w14:paraId="76022C6D" w14:textId="77777777" w:rsidR="003072B5" w:rsidRDefault="003072B5" w:rsidP="003072B5">
      <w:pPr>
        <w:pStyle w:val="B1"/>
      </w:pPr>
      <w:r>
        <w:t>-</w:t>
      </w:r>
      <w:r>
        <w:tab/>
        <w:t>During transition from RRC Inactive to RRC Connected state:</w:t>
      </w:r>
    </w:p>
    <w:p w14:paraId="4C6F46B6" w14:textId="77777777" w:rsidR="003072B5" w:rsidRDefault="003072B5" w:rsidP="003072B5">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 or if no Allowed CAG list has been received from the AMF.</w:t>
      </w:r>
    </w:p>
    <w:p w14:paraId="63F88A5C" w14:textId="77777777" w:rsidR="003072B5" w:rsidRDefault="003072B5" w:rsidP="003072B5">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50E0C7E2" w14:textId="77777777" w:rsidR="003072B5" w:rsidRDefault="003072B5" w:rsidP="003072B5">
      <w:pPr>
        <w:pStyle w:val="B1"/>
      </w:pPr>
      <w:r>
        <w:t>-</w:t>
      </w:r>
      <w:r>
        <w:tab/>
        <w:t>During connected mode mobility procedures within NG-RAN, i.e., handover procedures as described in clause 4.9.1 of TS 23.502 [3]:</w:t>
      </w:r>
    </w:p>
    <w:p w14:paraId="5A61087C" w14:textId="77777777" w:rsidR="003072B5" w:rsidRDefault="003072B5" w:rsidP="003072B5">
      <w:pPr>
        <w:pStyle w:val="B2"/>
      </w:pPr>
      <w:r>
        <w:t>-</w:t>
      </w:r>
      <w:r>
        <w:tab/>
        <w:t>Source NG-RAN shall not handover the UE to a target NG-RAN node if the target is a CAG cell and none of the CAG Identifiers supported by the CAG cell are part of the UE's Allowed CAG list in the Mobility Restriction List or if no Allowed CAG list has been received from the AMF;</w:t>
      </w:r>
    </w:p>
    <w:p w14:paraId="578F5FA7" w14:textId="77777777" w:rsidR="003072B5" w:rsidRDefault="003072B5" w:rsidP="003072B5">
      <w:pPr>
        <w:pStyle w:val="B2"/>
      </w:pPr>
      <w:r>
        <w:t>-</w:t>
      </w:r>
      <w:r>
        <w:tab/>
        <w:t>Source NG-RAN shall not handover the UE to a non-CAG cell if the UE is only allowed to access CAG cells based on the Mobility Restriction List;</w:t>
      </w:r>
    </w:p>
    <w:p w14:paraId="32556502" w14:textId="77777777" w:rsidR="003072B5" w:rsidRDefault="003072B5" w:rsidP="003072B5">
      <w:pPr>
        <w:pStyle w:val="B2"/>
      </w:pPr>
      <w:r>
        <w:t>-</w:t>
      </w:r>
      <w:r>
        <w:tab/>
        <w:t>If the target cell is a CAG cell, target NG-RAN shall reject the N2 based handover procedure if none of the CAG Identifiers supported by the CAG cell are part of the UE's Allowed CAG list in the Mobility Restriction List or if no Allowed CAG list has been received from the AMF;</w:t>
      </w:r>
    </w:p>
    <w:p w14:paraId="1110C151" w14:textId="77777777" w:rsidR="003072B5" w:rsidRDefault="003072B5" w:rsidP="003072B5">
      <w:pPr>
        <w:pStyle w:val="B2"/>
      </w:pPr>
      <w:r>
        <w:t>-</w:t>
      </w:r>
      <w:r>
        <w:tab/>
        <w:t>If the target cell is a non-CAG cell, target NG-RAN shall reject the N2 based handover procedure if the UE is only allowed to access CAG cells based on the Mobility Restriction List.</w:t>
      </w:r>
    </w:p>
    <w:p w14:paraId="4AD4EDC2" w14:textId="77777777" w:rsidR="003072B5" w:rsidRDefault="003072B5" w:rsidP="003072B5">
      <w:pPr>
        <w:pStyle w:val="B1"/>
      </w:pPr>
      <w:r>
        <w:t>-</w:t>
      </w:r>
      <w:r>
        <w:tab/>
        <w:t>Update of Mobility Restrictions:</w:t>
      </w:r>
    </w:p>
    <w:p w14:paraId="65B20131" w14:textId="77777777" w:rsidR="003072B5" w:rsidRDefault="003072B5" w:rsidP="003072B5">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78E4AD35" w14:textId="77777777" w:rsidR="003072B5" w:rsidRDefault="003072B5" w:rsidP="003072B5">
      <w:pPr>
        <w:pStyle w:val="B3"/>
      </w:pPr>
      <w:r>
        <w:t>-</w:t>
      </w:r>
      <w:r>
        <w:tab/>
        <w:t>The AMF shall update the Mobility Restrictions in the UE and NG-RAN accordingly under the conditions as described in clause 4.2.4.2 of TS 23.502 [3].</w:t>
      </w:r>
    </w:p>
    <w:p w14:paraId="77D5C67B" w14:textId="77777777" w:rsidR="003072B5" w:rsidRDefault="003072B5" w:rsidP="003072B5">
      <w:pPr>
        <w:pStyle w:val="NO"/>
      </w:pPr>
      <w:r>
        <w:t>NOTE 3:</w:t>
      </w:r>
      <w:r>
        <w:tab/>
        <w:t>When the UE is accessing the network for emergency services the conditions for AMF in clause 5.16.4.3 apply.</w:t>
      </w:r>
    </w:p>
    <w:p w14:paraId="1352EFD9" w14:textId="77777777" w:rsidR="003072B5" w:rsidRPr="003072B5" w:rsidRDefault="003072B5" w:rsidP="00DE5FB8">
      <w:pPr>
        <w:jc w:val="center"/>
        <w:rPr>
          <w:rFonts w:eastAsia="宋体"/>
          <w:color w:val="FF0000"/>
          <w:sz w:val="44"/>
          <w:szCs w:val="44"/>
          <w:lang w:eastAsia="zh-CN"/>
        </w:rPr>
      </w:pPr>
    </w:p>
    <w:p w14:paraId="42BD60BF" w14:textId="5E10F5D7" w:rsidR="00B9067A" w:rsidRPr="001408BD" w:rsidRDefault="00B9067A" w:rsidP="00B9067A">
      <w:pPr>
        <w:jc w:val="center"/>
        <w:rPr>
          <w:rFonts w:eastAsia="宋体"/>
          <w:color w:val="FF0000"/>
          <w:sz w:val="44"/>
          <w:szCs w:val="44"/>
        </w:rPr>
      </w:pPr>
      <w:r w:rsidRPr="001408BD">
        <w:rPr>
          <w:rFonts w:eastAsia="宋体"/>
          <w:color w:val="FF0000"/>
          <w:sz w:val="44"/>
          <w:szCs w:val="44"/>
        </w:rPr>
        <w:lastRenderedPageBreak/>
        <w:t xml:space="preserve">**** </w:t>
      </w:r>
      <w:r>
        <w:rPr>
          <w:rFonts w:eastAsia="宋体" w:hint="eastAsia"/>
          <w:color w:val="FF0000"/>
          <w:sz w:val="44"/>
          <w:szCs w:val="44"/>
          <w:lang w:eastAsia="zh-CN"/>
        </w:rPr>
        <w:t>End of</w:t>
      </w:r>
      <w:r w:rsidRPr="001408BD">
        <w:rPr>
          <w:rFonts w:eastAsia="宋体"/>
          <w:color w:val="FF0000"/>
          <w:sz w:val="44"/>
          <w:szCs w:val="44"/>
        </w:rPr>
        <w:t xml:space="preserve"> change *****</w:t>
      </w:r>
    </w:p>
    <w:sectPr w:rsidR="00B9067A" w:rsidRPr="001408B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C4C81E" w14:textId="77777777" w:rsidR="00144302" w:rsidRDefault="00144302">
      <w:r>
        <w:separator/>
      </w:r>
    </w:p>
  </w:endnote>
  <w:endnote w:type="continuationSeparator" w:id="0">
    <w:p w14:paraId="715BC814" w14:textId="77777777" w:rsidR="00144302" w:rsidRDefault="00144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821B37" w14:textId="77777777" w:rsidR="00144302" w:rsidRDefault="00144302">
      <w:r>
        <w:separator/>
      </w:r>
    </w:p>
  </w:footnote>
  <w:footnote w:type="continuationSeparator" w:id="0">
    <w:p w14:paraId="0D74C880" w14:textId="77777777" w:rsidR="00144302" w:rsidRDefault="001443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CD2569" w14:textId="77777777" w:rsidR="000F2A01" w:rsidRDefault="000F2A01">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2E6"/>
    <w:rsid w:val="00022E4A"/>
    <w:rsid w:val="00053BF2"/>
    <w:rsid w:val="0005614E"/>
    <w:rsid w:val="00084D0E"/>
    <w:rsid w:val="00085C9D"/>
    <w:rsid w:val="00087F69"/>
    <w:rsid w:val="0009277F"/>
    <w:rsid w:val="0009499E"/>
    <w:rsid w:val="000A6394"/>
    <w:rsid w:val="000B09C4"/>
    <w:rsid w:val="000B7FED"/>
    <w:rsid w:val="000C038A"/>
    <w:rsid w:val="000C6598"/>
    <w:rsid w:val="000D05F3"/>
    <w:rsid w:val="000E41A8"/>
    <w:rsid w:val="000F2A01"/>
    <w:rsid w:val="001034D7"/>
    <w:rsid w:val="00126B99"/>
    <w:rsid w:val="0013755C"/>
    <w:rsid w:val="001408BD"/>
    <w:rsid w:val="00144302"/>
    <w:rsid w:val="00145D43"/>
    <w:rsid w:val="001505D1"/>
    <w:rsid w:val="001556B9"/>
    <w:rsid w:val="001600DE"/>
    <w:rsid w:val="00175187"/>
    <w:rsid w:val="00190D31"/>
    <w:rsid w:val="00192C46"/>
    <w:rsid w:val="001A00AB"/>
    <w:rsid w:val="001A08B3"/>
    <w:rsid w:val="001A0DEF"/>
    <w:rsid w:val="001A48CF"/>
    <w:rsid w:val="001A7B60"/>
    <w:rsid w:val="001B29D0"/>
    <w:rsid w:val="001B52F0"/>
    <w:rsid w:val="001B551A"/>
    <w:rsid w:val="001B56A3"/>
    <w:rsid w:val="001B7A65"/>
    <w:rsid w:val="001D1746"/>
    <w:rsid w:val="001E18EF"/>
    <w:rsid w:val="001E41F3"/>
    <w:rsid w:val="001F5A1E"/>
    <w:rsid w:val="0020004A"/>
    <w:rsid w:val="0023342D"/>
    <w:rsid w:val="00235A20"/>
    <w:rsid w:val="0026004D"/>
    <w:rsid w:val="002640DD"/>
    <w:rsid w:val="00266235"/>
    <w:rsid w:val="00275901"/>
    <w:rsid w:val="00275D12"/>
    <w:rsid w:val="00277A5F"/>
    <w:rsid w:val="00282E4F"/>
    <w:rsid w:val="00284FEB"/>
    <w:rsid w:val="002860C4"/>
    <w:rsid w:val="0029463B"/>
    <w:rsid w:val="00295E37"/>
    <w:rsid w:val="002A18B4"/>
    <w:rsid w:val="002B5741"/>
    <w:rsid w:val="002D293B"/>
    <w:rsid w:val="002D348F"/>
    <w:rsid w:val="002D6125"/>
    <w:rsid w:val="002E09F1"/>
    <w:rsid w:val="002E56EF"/>
    <w:rsid w:val="002E6D12"/>
    <w:rsid w:val="00304121"/>
    <w:rsid w:val="00305409"/>
    <w:rsid w:val="003072B5"/>
    <w:rsid w:val="00307970"/>
    <w:rsid w:val="0031462B"/>
    <w:rsid w:val="00323E83"/>
    <w:rsid w:val="00354018"/>
    <w:rsid w:val="00357253"/>
    <w:rsid w:val="003609EF"/>
    <w:rsid w:val="0036231A"/>
    <w:rsid w:val="0036392B"/>
    <w:rsid w:val="00364A44"/>
    <w:rsid w:val="00372A7F"/>
    <w:rsid w:val="00374DD4"/>
    <w:rsid w:val="00377FC3"/>
    <w:rsid w:val="0039024A"/>
    <w:rsid w:val="003A23DA"/>
    <w:rsid w:val="003B3141"/>
    <w:rsid w:val="003C17EF"/>
    <w:rsid w:val="003E1A36"/>
    <w:rsid w:val="003F0B1A"/>
    <w:rsid w:val="003F7376"/>
    <w:rsid w:val="00410371"/>
    <w:rsid w:val="00410BF0"/>
    <w:rsid w:val="00420748"/>
    <w:rsid w:val="00421B29"/>
    <w:rsid w:val="004242F1"/>
    <w:rsid w:val="00430D8D"/>
    <w:rsid w:val="0043614F"/>
    <w:rsid w:val="004516D5"/>
    <w:rsid w:val="00457512"/>
    <w:rsid w:val="004726B8"/>
    <w:rsid w:val="0049651C"/>
    <w:rsid w:val="004A22EC"/>
    <w:rsid w:val="004A29D2"/>
    <w:rsid w:val="004A6AAC"/>
    <w:rsid w:val="004B1833"/>
    <w:rsid w:val="004B75B7"/>
    <w:rsid w:val="004C46B1"/>
    <w:rsid w:val="004C4FF9"/>
    <w:rsid w:val="004F4EDC"/>
    <w:rsid w:val="00507D0D"/>
    <w:rsid w:val="0051580D"/>
    <w:rsid w:val="00543749"/>
    <w:rsid w:val="00547111"/>
    <w:rsid w:val="00555FB2"/>
    <w:rsid w:val="00574D99"/>
    <w:rsid w:val="00592D74"/>
    <w:rsid w:val="00596F7E"/>
    <w:rsid w:val="005A3A3F"/>
    <w:rsid w:val="005A647D"/>
    <w:rsid w:val="005B08C4"/>
    <w:rsid w:val="005C60EE"/>
    <w:rsid w:val="005D1A75"/>
    <w:rsid w:val="005E12C3"/>
    <w:rsid w:val="005E1494"/>
    <w:rsid w:val="005E2C44"/>
    <w:rsid w:val="005E6E42"/>
    <w:rsid w:val="005F0297"/>
    <w:rsid w:val="005F02FE"/>
    <w:rsid w:val="005F1927"/>
    <w:rsid w:val="005F602B"/>
    <w:rsid w:val="0060481C"/>
    <w:rsid w:val="006060B8"/>
    <w:rsid w:val="00607106"/>
    <w:rsid w:val="00607A12"/>
    <w:rsid w:val="00610DC1"/>
    <w:rsid w:val="00616CBB"/>
    <w:rsid w:val="00621188"/>
    <w:rsid w:val="006257ED"/>
    <w:rsid w:val="00637C58"/>
    <w:rsid w:val="006673C4"/>
    <w:rsid w:val="006737AC"/>
    <w:rsid w:val="00695808"/>
    <w:rsid w:val="006A681B"/>
    <w:rsid w:val="006A7A47"/>
    <w:rsid w:val="006B1AFD"/>
    <w:rsid w:val="006B46FB"/>
    <w:rsid w:val="006B7D41"/>
    <w:rsid w:val="006D1969"/>
    <w:rsid w:val="006D369B"/>
    <w:rsid w:val="006D4220"/>
    <w:rsid w:val="006D55F3"/>
    <w:rsid w:val="006D61C7"/>
    <w:rsid w:val="006E21FB"/>
    <w:rsid w:val="006F7706"/>
    <w:rsid w:val="00705173"/>
    <w:rsid w:val="00720DA1"/>
    <w:rsid w:val="0073592D"/>
    <w:rsid w:val="00737598"/>
    <w:rsid w:val="007447A1"/>
    <w:rsid w:val="00747CDE"/>
    <w:rsid w:val="00751F4D"/>
    <w:rsid w:val="00756DFD"/>
    <w:rsid w:val="00765F0B"/>
    <w:rsid w:val="00767565"/>
    <w:rsid w:val="0078772C"/>
    <w:rsid w:val="00792342"/>
    <w:rsid w:val="00792DF0"/>
    <w:rsid w:val="007964F6"/>
    <w:rsid w:val="007977A8"/>
    <w:rsid w:val="007A13A3"/>
    <w:rsid w:val="007B4779"/>
    <w:rsid w:val="007B512A"/>
    <w:rsid w:val="007C0512"/>
    <w:rsid w:val="007C2097"/>
    <w:rsid w:val="007D299C"/>
    <w:rsid w:val="007D2BC9"/>
    <w:rsid w:val="007D2BEF"/>
    <w:rsid w:val="007D6A07"/>
    <w:rsid w:val="007D7506"/>
    <w:rsid w:val="007D78CD"/>
    <w:rsid w:val="007F7259"/>
    <w:rsid w:val="0080245D"/>
    <w:rsid w:val="00803DCC"/>
    <w:rsid w:val="008040A8"/>
    <w:rsid w:val="00811590"/>
    <w:rsid w:val="00813371"/>
    <w:rsid w:val="00815CD3"/>
    <w:rsid w:val="008160B0"/>
    <w:rsid w:val="00816149"/>
    <w:rsid w:val="008279FA"/>
    <w:rsid w:val="00827F70"/>
    <w:rsid w:val="00831482"/>
    <w:rsid w:val="008401EB"/>
    <w:rsid w:val="008411A0"/>
    <w:rsid w:val="00844189"/>
    <w:rsid w:val="008508B5"/>
    <w:rsid w:val="008626E7"/>
    <w:rsid w:val="00865F8B"/>
    <w:rsid w:val="00870EE7"/>
    <w:rsid w:val="008745F4"/>
    <w:rsid w:val="00883510"/>
    <w:rsid w:val="008863B9"/>
    <w:rsid w:val="008A1B93"/>
    <w:rsid w:val="008A45A6"/>
    <w:rsid w:val="008A5C33"/>
    <w:rsid w:val="008D1062"/>
    <w:rsid w:val="008E0017"/>
    <w:rsid w:val="008E11AF"/>
    <w:rsid w:val="008F686C"/>
    <w:rsid w:val="0090444B"/>
    <w:rsid w:val="009129E8"/>
    <w:rsid w:val="009148DE"/>
    <w:rsid w:val="009243B1"/>
    <w:rsid w:val="00930016"/>
    <w:rsid w:val="00931341"/>
    <w:rsid w:val="00941E30"/>
    <w:rsid w:val="00947754"/>
    <w:rsid w:val="00963418"/>
    <w:rsid w:val="0096771F"/>
    <w:rsid w:val="009777D9"/>
    <w:rsid w:val="00983F35"/>
    <w:rsid w:val="009845D9"/>
    <w:rsid w:val="00991B88"/>
    <w:rsid w:val="009A16E7"/>
    <w:rsid w:val="009A5753"/>
    <w:rsid w:val="009A579D"/>
    <w:rsid w:val="009B1B80"/>
    <w:rsid w:val="009B6070"/>
    <w:rsid w:val="009D6CF6"/>
    <w:rsid w:val="009E3297"/>
    <w:rsid w:val="009F734F"/>
    <w:rsid w:val="00A05803"/>
    <w:rsid w:val="00A108E9"/>
    <w:rsid w:val="00A145EF"/>
    <w:rsid w:val="00A14655"/>
    <w:rsid w:val="00A246B6"/>
    <w:rsid w:val="00A26CF3"/>
    <w:rsid w:val="00A4199D"/>
    <w:rsid w:val="00A47E70"/>
    <w:rsid w:val="00A50CF0"/>
    <w:rsid w:val="00A52B9F"/>
    <w:rsid w:val="00A55719"/>
    <w:rsid w:val="00A60CD5"/>
    <w:rsid w:val="00A71371"/>
    <w:rsid w:val="00A7671C"/>
    <w:rsid w:val="00A91A63"/>
    <w:rsid w:val="00A95930"/>
    <w:rsid w:val="00AA2CBC"/>
    <w:rsid w:val="00AC5820"/>
    <w:rsid w:val="00AD0137"/>
    <w:rsid w:val="00AD1CD8"/>
    <w:rsid w:val="00AD2989"/>
    <w:rsid w:val="00AE33B9"/>
    <w:rsid w:val="00AF5ECC"/>
    <w:rsid w:val="00B11BE9"/>
    <w:rsid w:val="00B211C4"/>
    <w:rsid w:val="00B258BB"/>
    <w:rsid w:val="00B37B66"/>
    <w:rsid w:val="00B678AB"/>
    <w:rsid w:val="00B67B97"/>
    <w:rsid w:val="00B9067A"/>
    <w:rsid w:val="00B91C12"/>
    <w:rsid w:val="00B94E6B"/>
    <w:rsid w:val="00B968C8"/>
    <w:rsid w:val="00BA3EC5"/>
    <w:rsid w:val="00BA51D9"/>
    <w:rsid w:val="00BB38D0"/>
    <w:rsid w:val="00BB5DFC"/>
    <w:rsid w:val="00BD279D"/>
    <w:rsid w:val="00BD6BB8"/>
    <w:rsid w:val="00BD747B"/>
    <w:rsid w:val="00BE280E"/>
    <w:rsid w:val="00C20F66"/>
    <w:rsid w:val="00C339CC"/>
    <w:rsid w:val="00C373A0"/>
    <w:rsid w:val="00C41C6F"/>
    <w:rsid w:val="00C51545"/>
    <w:rsid w:val="00C51B32"/>
    <w:rsid w:val="00C6013F"/>
    <w:rsid w:val="00C66BA2"/>
    <w:rsid w:val="00C90E77"/>
    <w:rsid w:val="00C95985"/>
    <w:rsid w:val="00CA2279"/>
    <w:rsid w:val="00CB59B0"/>
    <w:rsid w:val="00CC0825"/>
    <w:rsid w:val="00CC5026"/>
    <w:rsid w:val="00CC68D0"/>
    <w:rsid w:val="00CD0291"/>
    <w:rsid w:val="00CE7BB9"/>
    <w:rsid w:val="00CF52A5"/>
    <w:rsid w:val="00CF60C9"/>
    <w:rsid w:val="00D03F9A"/>
    <w:rsid w:val="00D06085"/>
    <w:rsid w:val="00D06D51"/>
    <w:rsid w:val="00D1275B"/>
    <w:rsid w:val="00D14F47"/>
    <w:rsid w:val="00D1794C"/>
    <w:rsid w:val="00D24991"/>
    <w:rsid w:val="00D44977"/>
    <w:rsid w:val="00D50255"/>
    <w:rsid w:val="00D55830"/>
    <w:rsid w:val="00D66520"/>
    <w:rsid w:val="00D76D5D"/>
    <w:rsid w:val="00D87E7C"/>
    <w:rsid w:val="00D918AE"/>
    <w:rsid w:val="00D92E21"/>
    <w:rsid w:val="00DA2E6F"/>
    <w:rsid w:val="00DC0C5D"/>
    <w:rsid w:val="00DD188E"/>
    <w:rsid w:val="00DE0D16"/>
    <w:rsid w:val="00DE34CF"/>
    <w:rsid w:val="00DE5FB8"/>
    <w:rsid w:val="00DF1D12"/>
    <w:rsid w:val="00E00F17"/>
    <w:rsid w:val="00E07D1B"/>
    <w:rsid w:val="00E13F3D"/>
    <w:rsid w:val="00E174DE"/>
    <w:rsid w:val="00E2050F"/>
    <w:rsid w:val="00E31D19"/>
    <w:rsid w:val="00E34898"/>
    <w:rsid w:val="00E51B93"/>
    <w:rsid w:val="00E635A6"/>
    <w:rsid w:val="00E833DD"/>
    <w:rsid w:val="00E8730C"/>
    <w:rsid w:val="00EB09B7"/>
    <w:rsid w:val="00EB7072"/>
    <w:rsid w:val="00EC25E2"/>
    <w:rsid w:val="00EC4920"/>
    <w:rsid w:val="00ED0EC0"/>
    <w:rsid w:val="00ED5D5D"/>
    <w:rsid w:val="00EE0A09"/>
    <w:rsid w:val="00EE37C4"/>
    <w:rsid w:val="00EE4577"/>
    <w:rsid w:val="00EE7D7C"/>
    <w:rsid w:val="00F06ACF"/>
    <w:rsid w:val="00F21D71"/>
    <w:rsid w:val="00F23ACE"/>
    <w:rsid w:val="00F25D98"/>
    <w:rsid w:val="00F300FB"/>
    <w:rsid w:val="00F4355D"/>
    <w:rsid w:val="00F436CF"/>
    <w:rsid w:val="00F61D9F"/>
    <w:rsid w:val="00F6328A"/>
    <w:rsid w:val="00F63EAD"/>
    <w:rsid w:val="00F747A6"/>
    <w:rsid w:val="00F864E2"/>
    <w:rsid w:val="00F94BB3"/>
    <w:rsid w:val="00FB168A"/>
    <w:rsid w:val="00FB33C9"/>
    <w:rsid w:val="00FB6386"/>
    <w:rsid w:val="00FC17E5"/>
    <w:rsid w:val="00FC395E"/>
    <w:rsid w:val="00FC3DCB"/>
    <w:rsid w:val="00FC6282"/>
    <w:rsid w:val="00FD14A4"/>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qFormat/>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qFormat/>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 w:type="character" w:customStyle="1" w:styleId="8Char">
    <w:name w:val="标题 8 Char"/>
    <w:basedOn w:val="a0"/>
    <w:link w:val="8"/>
    <w:rsid w:val="00543749"/>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qFormat/>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qFormat/>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 w:type="character" w:customStyle="1" w:styleId="8Char">
    <w:name w:val="标题 8 Char"/>
    <w:basedOn w:val="a0"/>
    <w:link w:val="8"/>
    <w:rsid w:val="0054374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28004">
      <w:bodyDiv w:val="1"/>
      <w:marLeft w:val="0"/>
      <w:marRight w:val="0"/>
      <w:marTop w:val="0"/>
      <w:marBottom w:val="0"/>
      <w:divBdr>
        <w:top w:val="none" w:sz="0" w:space="0" w:color="auto"/>
        <w:left w:val="none" w:sz="0" w:space="0" w:color="auto"/>
        <w:bottom w:val="none" w:sz="0" w:space="0" w:color="auto"/>
        <w:right w:val="none" w:sz="0" w:space="0" w:color="auto"/>
      </w:divBdr>
    </w:div>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605308341">
      <w:bodyDiv w:val="1"/>
      <w:marLeft w:val="0"/>
      <w:marRight w:val="0"/>
      <w:marTop w:val="0"/>
      <w:marBottom w:val="0"/>
      <w:divBdr>
        <w:top w:val="none" w:sz="0" w:space="0" w:color="auto"/>
        <w:left w:val="none" w:sz="0" w:space="0" w:color="auto"/>
        <w:bottom w:val="none" w:sz="0" w:space="0" w:color="auto"/>
        <w:right w:val="none" w:sz="0" w:space="0" w:color="auto"/>
      </w:divBdr>
    </w:div>
    <w:div w:id="1350136527">
      <w:bodyDiv w:val="1"/>
      <w:marLeft w:val="0"/>
      <w:marRight w:val="0"/>
      <w:marTop w:val="0"/>
      <w:marBottom w:val="0"/>
      <w:divBdr>
        <w:top w:val="none" w:sz="0" w:space="0" w:color="auto"/>
        <w:left w:val="none" w:sz="0" w:space="0" w:color="auto"/>
        <w:bottom w:val="none" w:sz="0" w:space="0" w:color="auto"/>
        <w:right w:val="none" w:sz="0" w:space="0" w:color="auto"/>
      </w:divBdr>
    </w:div>
    <w:div w:id="1426414737">
      <w:bodyDiv w:val="1"/>
      <w:marLeft w:val="0"/>
      <w:marRight w:val="0"/>
      <w:marTop w:val="0"/>
      <w:marBottom w:val="0"/>
      <w:divBdr>
        <w:top w:val="none" w:sz="0" w:space="0" w:color="auto"/>
        <w:left w:val="none" w:sz="0" w:space="0" w:color="auto"/>
        <w:bottom w:val="none" w:sz="0" w:space="0" w:color="auto"/>
        <w:right w:val="none" w:sz="0" w:space="0" w:color="auto"/>
      </w:divBdr>
    </w:div>
    <w:div w:id="1676569865">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 w:id="1783305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4543F-31A8-413D-9312-4D720F95C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Pages>
  <Words>1565</Words>
  <Characters>8927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CATT-0116</cp:lastModifiedBy>
  <cp:revision>3</cp:revision>
  <cp:lastPrinted>1900-12-31T16:00:00Z</cp:lastPrinted>
  <dcterms:created xsi:type="dcterms:W3CDTF">2023-01-16T07:59:00Z</dcterms:created>
  <dcterms:modified xsi:type="dcterms:W3CDTF">2023-01-16T08:21:00Z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